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127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S2-183592</w:t>
        </w:r>
      </w:fldSimple>
    </w:p>
    <w:p w:rsidR="001E41F3" w:rsidRDefault="002A777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Sanya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16th Apr 2018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20th Apr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A77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23.502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A777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0341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A777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A77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119B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A77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 w:rsidR="00DB17C6"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Remove PCF as the consumer of </w:t>
            </w:r>
            <w:proofErr w:type="spellStart"/>
            <w:r w:rsidR="002640DD">
              <w:t>Namf_EventExposure</w:t>
            </w:r>
            <w:proofErr w:type="spellEnd"/>
            <w:r w:rsidR="002640DD">
              <w:t xml:space="preserve"> and </w:t>
            </w:r>
            <w:proofErr w:type="spellStart"/>
            <w:r w:rsidR="002640DD">
              <w:t>Nsmf_EventExposure</w:t>
            </w:r>
            <w:proofErr w:type="spellEnd"/>
            <w:r w:rsidR="002640DD">
              <w:t xml:space="preserve"> services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A77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SourceIfWg  \* MERGEFORMAT ">
              <w:r w:rsidR="00E13F3D">
                <w:rPr>
                  <w:noProof/>
                </w:rPr>
                <w:t>CATT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119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 WG2</w:t>
            </w:r>
            <w:fldSimple w:instr=" DOCPROPERTY  SourceIfTsg  \* MERGEFORMAT 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A77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5GS_Ph1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A77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2018-04-10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A777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A77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9B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119B3" w:rsidRDefault="005119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119B3" w:rsidRPr="0008645E" w:rsidRDefault="005119B3" w:rsidP="007A073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3E6BEE">
              <w:rPr>
                <w:lang w:eastAsia="zh-CN"/>
              </w:rPr>
              <w:t xml:space="preserve">We have agreed in the last meeting that Policy Control Request Triggers are handled in the </w:t>
            </w:r>
            <w:proofErr w:type="spellStart"/>
            <w:r w:rsidRPr="003E6BEE">
              <w:rPr>
                <w:lang w:eastAsia="zh-CN"/>
              </w:rPr>
              <w:t>Npcf_SMPolicyControl</w:t>
            </w:r>
            <w:proofErr w:type="spellEnd"/>
            <w:r w:rsidRPr="003E6BEE">
              <w:rPr>
                <w:lang w:eastAsia="zh-CN"/>
              </w:rPr>
              <w:t xml:space="preserve"> and </w:t>
            </w:r>
            <w:proofErr w:type="spellStart"/>
            <w:r w:rsidRPr="003E6BEE">
              <w:rPr>
                <w:lang w:eastAsia="zh-CN"/>
              </w:rPr>
              <w:t>Npcf_AMPolicyControl</w:t>
            </w:r>
            <w:proofErr w:type="spellEnd"/>
            <w:r w:rsidRPr="003E6BEE">
              <w:rPr>
                <w:lang w:eastAsia="zh-CN"/>
              </w:rPr>
              <w:t xml:space="preserve"> services</w:t>
            </w:r>
            <w:r>
              <w:rPr>
                <w:rFonts w:hint="eastAsia"/>
                <w:lang w:eastAsia="zh-CN"/>
              </w:rPr>
              <w:t xml:space="preserve">, thus PCF is no longer the consumer of </w:t>
            </w:r>
            <w:proofErr w:type="spellStart"/>
            <w:r w:rsidRPr="00960925">
              <w:rPr>
                <w:lang w:eastAsia="zh-CN"/>
              </w:rPr>
              <w:t>Namf_EventExposure</w:t>
            </w:r>
            <w:proofErr w:type="spellEnd"/>
            <w:r>
              <w:rPr>
                <w:rFonts w:hint="eastAsia"/>
                <w:lang w:eastAsia="zh-CN"/>
              </w:rPr>
              <w:t xml:space="preserve"> and </w:t>
            </w:r>
            <w:proofErr w:type="spellStart"/>
            <w:r w:rsidRPr="00050CA8">
              <w:t>Nsmf_EventExposure</w:t>
            </w:r>
            <w:proofErr w:type="spellEnd"/>
            <w:r>
              <w:rPr>
                <w:rFonts w:hint="eastAsia"/>
                <w:lang w:eastAsia="zh-CN"/>
              </w:rPr>
              <w:t xml:space="preserve"> services.</w:t>
            </w:r>
          </w:p>
        </w:tc>
      </w:tr>
      <w:tr w:rsidR="005119B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19B3" w:rsidRDefault="005119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119B3" w:rsidRDefault="005119B3" w:rsidP="007A073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19B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19B3" w:rsidRDefault="005119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119B3" w:rsidRDefault="00BB5163" w:rsidP="00BB516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Clarify </w:t>
            </w:r>
            <w:r w:rsidR="005119B3">
              <w:rPr>
                <w:rFonts w:hint="eastAsia"/>
                <w:lang w:eastAsia="zh-CN"/>
              </w:rPr>
              <w:t xml:space="preserve">PCF </w:t>
            </w:r>
            <w:r>
              <w:rPr>
                <w:rFonts w:hint="eastAsia"/>
                <w:lang w:eastAsia="zh-CN"/>
              </w:rPr>
              <w:t xml:space="preserve">is no longer </w:t>
            </w:r>
            <w:r w:rsidR="005119B3">
              <w:rPr>
                <w:rFonts w:hint="eastAsia"/>
                <w:lang w:eastAsia="zh-CN"/>
              </w:rPr>
              <w:t xml:space="preserve">the consumer of </w:t>
            </w:r>
            <w:proofErr w:type="spellStart"/>
            <w:r w:rsidR="005119B3" w:rsidRPr="00960925">
              <w:rPr>
                <w:lang w:eastAsia="zh-CN"/>
              </w:rPr>
              <w:t>Namf_EventExposure</w:t>
            </w:r>
            <w:proofErr w:type="spellEnd"/>
            <w:r w:rsidR="005119B3">
              <w:rPr>
                <w:rFonts w:hint="eastAsia"/>
                <w:lang w:eastAsia="zh-CN"/>
              </w:rPr>
              <w:t xml:space="preserve"> and </w:t>
            </w:r>
            <w:proofErr w:type="spellStart"/>
            <w:r w:rsidR="005119B3" w:rsidRPr="00050CA8">
              <w:t>Nsmf_EventExposure</w:t>
            </w:r>
            <w:proofErr w:type="spellEnd"/>
            <w:r w:rsidR="005119B3">
              <w:rPr>
                <w:rFonts w:hint="eastAsia"/>
                <w:lang w:eastAsia="zh-CN"/>
              </w:rPr>
              <w:t xml:space="preserve"> services.</w:t>
            </w:r>
          </w:p>
        </w:tc>
      </w:tr>
      <w:tr w:rsidR="005119B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19B3" w:rsidRDefault="005119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119B3" w:rsidRDefault="005119B3" w:rsidP="007A073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19B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119B3" w:rsidRDefault="005119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119B3" w:rsidRDefault="005119B3" w:rsidP="007A073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 xml:space="preserve">ot clear whether PCF can use the </w:t>
            </w:r>
            <w:proofErr w:type="spellStart"/>
            <w:r w:rsidRPr="00960925">
              <w:rPr>
                <w:lang w:eastAsia="zh-CN"/>
              </w:rPr>
              <w:t>Namf_EventExposure</w:t>
            </w:r>
            <w:proofErr w:type="spellEnd"/>
            <w:r>
              <w:rPr>
                <w:rFonts w:hint="eastAsia"/>
                <w:lang w:eastAsia="zh-CN"/>
              </w:rPr>
              <w:t xml:space="preserve"> and </w:t>
            </w:r>
            <w:proofErr w:type="spellStart"/>
            <w:r w:rsidRPr="00050CA8">
              <w:t>Nsmf_EventExposure</w:t>
            </w:r>
            <w:proofErr w:type="spellEnd"/>
            <w:r>
              <w:rPr>
                <w:rFonts w:hint="eastAsia"/>
                <w:lang w:eastAsia="zh-CN"/>
              </w:rPr>
              <w:t xml:space="preserve"> services.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19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5.2.2.1, 5.2.8.1, 5.2.8.3.2, 5.2.8.3.4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19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19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19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19B3" w:rsidRDefault="005119B3" w:rsidP="005119B3">
      <w:pPr>
        <w:pStyle w:val="B2"/>
        <w:ind w:left="0" w:firstLine="0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lastRenderedPageBreak/>
        <w:t>**************************************Start of 1</w:t>
      </w:r>
      <w:r>
        <w:rPr>
          <w:rFonts w:hint="eastAsia"/>
          <w:color w:val="FF0000"/>
          <w:vertAlign w:val="superscript"/>
          <w:lang w:eastAsia="zh-CN"/>
        </w:rPr>
        <w:t>st</w:t>
      </w:r>
      <w:r>
        <w:rPr>
          <w:rFonts w:hint="eastAsia"/>
          <w:color w:val="FF0000"/>
          <w:lang w:eastAsia="zh-CN"/>
        </w:rPr>
        <w:t xml:space="preserve"> change*****************************************</w:t>
      </w:r>
    </w:p>
    <w:p w:rsidR="005119B3" w:rsidRPr="00050CA8" w:rsidRDefault="005119B3" w:rsidP="005119B3">
      <w:pPr>
        <w:pStyle w:val="4"/>
      </w:pPr>
      <w:bookmarkStart w:id="2" w:name="_Toc509916499"/>
      <w:r w:rsidRPr="00050CA8">
        <w:t>5.2.2.1</w:t>
      </w:r>
      <w:r w:rsidRPr="00050CA8">
        <w:tab/>
        <w:t>General</w:t>
      </w:r>
      <w:bookmarkEnd w:id="2"/>
    </w:p>
    <w:p w:rsidR="005119B3" w:rsidRPr="00050CA8" w:rsidRDefault="005119B3" w:rsidP="005119B3">
      <w:r w:rsidRPr="00050CA8">
        <w:t>The following table shows the AMF Services and AMF Service Operations.</w:t>
      </w:r>
    </w:p>
    <w:p w:rsidR="005119B3" w:rsidRPr="00050CA8" w:rsidRDefault="005119B3" w:rsidP="005119B3">
      <w:pPr>
        <w:pStyle w:val="TH"/>
      </w:pPr>
      <w:r w:rsidRPr="00050CA8">
        <w:t>Table 5.2.2.1-1: List of AMF Services</w:t>
      </w:r>
    </w:p>
    <w:tbl>
      <w:tblPr>
        <w:tblW w:w="8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93"/>
        <w:gridCol w:w="2835"/>
        <w:gridCol w:w="1863"/>
        <w:gridCol w:w="1863"/>
      </w:tblGrid>
      <w:tr w:rsidR="005119B3" w:rsidRPr="00D3270E" w:rsidTr="007A0736">
        <w:tc>
          <w:tcPr>
            <w:tcW w:w="2093" w:type="dxa"/>
            <w:tcBorders>
              <w:bottom w:val="single" w:sz="4" w:space="0" w:color="auto"/>
            </w:tcBorders>
          </w:tcPr>
          <w:p w:rsidR="005119B3" w:rsidRPr="00D3270E" w:rsidRDefault="005119B3" w:rsidP="007A0736">
            <w:pPr>
              <w:pStyle w:val="FP"/>
              <w:rPr>
                <w:b/>
                <w:lang w:eastAsia="zh-CN"/>
              </w:rPr>
            </w:pPr>
            <w:r w:rsidRPr="00D3270E">
              <w:rPr>
                <w:b/>
                <w:lang w:eastAsia="zh-CN"/>
              </w:rPr>
              <w:t>Service Name</w:t>
            </w:r>
          </w:p>
        </w:tc>
        <w:tc>
          <w:tcPr>
            <w:tcW w:w="2835" w:type="dxa"/>
          </w:tcPr>
          <w:p w:rsidR="005119B3" w:rsidRPr="00D3270E" w:rsidRDefault="005119B3" w:rsidP="007A0736">
            <w:pPr>
              <w:pStyle w:val="FP"/>
              <w:rPr>
                <w:b/>
                <w:lang w:eastAsia="zh-CN"/>
              </w:rPr>
            </w:pPr>
            <w:r w:rsidRPr="00D3270E">
              <w:rPr>
                <w:b/>
                <w:lang w:eastAsia="zh-CN"/>
              </w:rPr>
              <w:t>Service Operations</w:t>
            </w:r>
          </w:p>
        </w:tc>
        <w:tc>
          <w:tcPr>
            <w:tcW w:w="1863" w:type="dxa"/>
          </w:tcPr>
          <w:p w:rsidR="005119B3" w:rsidRPr="00D3270E" w:rsidRDefault="005119B3" w:rsidP="007A0736">
            <w:pPr>
              <w:pStyle w:val="FP"/>
              <w:rPr>
                <w:b/>
                <w:lang w:eastAsia="zh-CN"/>
              </w:rPr>
            </w:pPr>
            <w:r w:rsidRPr="00D3270E">
              <w:rPr>
                <w:b/>
                <w:lang w:eastAsia="zh-CN"/>
              </w:rPr>
              <w:t>Operation</w:t>
            </w:r>
          </w:p>
          <w:p w:rsidR="005119B3" w:rsidRPr="00D3270E" w:rsidRDefault="005119B3" w:rsidP="007A0736">
            <w:pPr>
              <w:pStyle w:val="FP"/>
              <w:rPr>
                <w:b/>
                <w:lang w:eastAsia="zh-CN"/>
              </w:rPr>
            </w:pPr>
            <w:r w:rsidRPr="00D3270E">
              <w:rPr>
                <w:b/>
                <w:lang w:eastAsia="zh-CN"/>
              </w:rPr>
              <w:t>Semantic</w:t>
            </w:r>
          </w:p>
        </w:tc>
        <w:tc>
          <w:tcPr>
            <w:tcW w:w="1863" w:type="dxa"/>
          </w:tcPr>
          <w:p w:rsidR="005119B3" w:rsidRPr="00D3270E" w:rsidRDefault="005119B3" w:rsidP="007A0736">
            <w:pPr>
              <w:pStyle w:val="FP"/>
              <w:rPr>
                <w:b/>
                <w:lang w:eastAsia="zh-CN"/>
              </w:rPr>
            </w:pPr>
            <w:r w:rsidRPr="00D3270E">
              <w:rPr>
                <w:b/>
                <w:lang w:eastAsia="zh-CN"/>
              </w:rPr>
              <w:t>Known Consumer(s)</w:t>
            </w:r>
          </w:p>
        </w:tc>
      </w:tr>
      <w:tr w:rsidR="005119B3" w:rsidRPr="00D3270E" w:rsidTr="007A0736">
        <w:tc>
          <w:tcPr>
            <w:tcW w:w="2093" w:type="dxa"/>
            <w:tcBorders>
              <w:bottom w:val="nil"/>
            </w:tcBorders>
          </w:tcPr>
          <w:p w:rsidR="005119B3" w:rsidRPr="00D3270E" w:rsidRDefault="005119B3" w:rsidP="007A0736">
            <w:pPr>
              <w:pStyle w:val="FP"/>
              <w:rPr>
                <w:lang w:eastAsia="zh-CN"/>
              </w:rPr>
            </w:pPr>
            <w:proofErr w:type="spellStart"/>
            <w:r w:rsidRPr="00D3270E">
              <w:rPr>
                <w:lang w:eastAsia="zh-CN"/>
              </w:rPr>
              <w:t>Namf_Communication</w:t>
            </w:r>
            <w:proofErr w:type="spellEnd"/>
          </w:p>
        </w:tc>
        <w:tc>
          <w:tcPr>
            <w:tcW w:w="2835" w:type="dxa"/>
          </w:tcPr>
          <w:p w:rsidR="005119B3" w:rsidRPr="00D3270E" w:rsidRDefault="005119B3" w:rsidP="007A0736">
            <w:pPr>
              <w:pStyle w:val="FP"/>
              <w:rPr>
                <w:lang w:eastAsia="zh-CN"/>
              </w:rPr>
            </w:pPr>
            <w:proofErr w:type="spellStart"/>
            <w:r w:rsidRPr="00D3270E">
              <w:rPr>
                <w:lang w:eastAsia="zh-CN"/>
              </w:rPr>
              <w:t>UEContextTransfer</w:t>
            </w:r>
            <w:proofErr w:type="spellEnd"/>
            <w:r w:rsidRPr="00D3270E">
              <w:rPr>
                <w:lang w:eastAsia="zh-CN"/>
              </w:rPr>
              <w:tab/>
            </w:r>
          </w:p>
        </w:tc>
        <w:tc>
          <w:tcPr>
            <w:tcW w:w="1863" w:type="dxa"/>
          </w:tcPr>
          <w:p w:rsidR="005119B3" w:rsidRPr="00D3270E" w:rsidRDefault="005119B3" w:rsidP="007A0736">
            <w:pPr>
              <w:pStyle w:val="FP"/>
              <w:rPr>
                <w:lang w:eastAsia="zh-CN"/>
              </w:rPr>
            </w:pPr>
            <w:r w:rsidRPr="00D3270E">
              <w:rPr>
                <w:lang w:eastAsia="zh-CN"/>
              </w:rPr>
              <w:t>Request/ Response</w:t>
            </w:r>
          </w:p>
        </w:tc>
        <w:tc>
          <w:tcPr>
            <w:tcW w:w="1863" w:type="dxa"/>
          </w:tcPr>
          <w:p w:rsidR="005119B3" w:rsidRPr="00D3270E" w:rsidRDefault="005119B3" w:rsidP="007A0736">
            <w:pPr>
              <w:pStyle w:val="FP"/>
              <w:rPr>
                <w:lang w:eastAsia="zh-CN"/>
              </w:rPr>
            </w:pPr>
            <w:r w:rsidRPr="00D3270E">
              <w:rPr>
                <w:lang w:eastAsia="zh-CN"/>
              </w:rPr>
              <w:t>Peer AMF</w:t>
            </w:r>
          </w:p>
        </w:tc>
      </w:tr>
      <w:tr w:rsidR="005119B3" w:rsidRPr="00D3270E" w:rsidTr="007A0736">
        <w:tc>
          <w:tcPr>
            <w:tcW w:w="2093" w:type="dxa"/>
            <w:tcBorders>
              <w:top w:val="nil"/>
              <w:bottom w:val="nil"/>
            </w:tcBorders>
          </w:tcPr>
          <w:p w:rsidR="005119B3" w:rsidRPr="00D3270E" w:rsidRDefault="005119B3" w:rsidP="007A0736">
            <w:pPr>
              <w:pStyle w:val="FP"/>
              <w:rPr>
                <w:lang w:eastAsia="zh-CN"/>
              </w:rPr>
            </w:pPr>
          </w:p>
        </w:tc>
        <w:tc>
          <w:tcPr>
            <w:tcW w:w="2835" w:type="dxa"/>
          </w:tcPr>
          <w:p w:rsidR="005119B3" w:rsidRPr="00D3270E" w:rsidRDefault="005119B3" w:rsidP="007A0736">
            <w:pPr>
              <w:pStyle w:val="FP"/>
              <w:rPr>
                <w:lang w:eastAsia="zh-CN"/>
              </w:rPr>
            </w:pPr>
            <w:proofErr w:type="spellStart"/>
            <w:r w:rsidRPr="00D3270E">
              <w:rPr>
                <w:lang w:eastAsia="zh-CN"/>
              </w:rPr>
              <w:t>RegistrationCompleteNotify</w:t>
            </w:r>
            <w:proofErr w:type="spellEnd"/>
          </w:p>
        </w:tc>
        <w:tc>
          <w:tcPr>
            <w:tcW w:w="1863" w:type="dxa"/>
          </w:tcPr>
          <w:p w:rsidR="005119B3" w:rsidRPr="00D3270E" w:rsidRDefault="005119B3" w:rsidP="007A0736">
            <w:pPr>
              <w:pStyle w:val="FP"/>
              <w:rPr>
                <w:lang w:eastAsia="zh-CN"/>
              </w:rPr>
            </w:pPr>
            <w:r w:rsidRPr="00D3270E">
              <w:rPr>
                <w:lang w:eastAsia="zh-CN"/>
              </w:rPr>
              <w:t>Subscribe / Notify</w:t>
            </w:r>
          </w:p>
        </w:tc>
        <w:tc>
          <w:tcPr>
            <w:tcW w:w="1863" w:type="dxa"/>
          </w:tcPr>
          <w:p w:rsidR="005119B3" w:rsidRPr="00D3270E" w:rsidRDefault="005119B3" w:rsidP="007A0736">
            <w:pPr>
              <w:pStyle w:val="FP"/>
              <w:rPr>
                <w:lang w:eastAsia="zh-CN"/>
              </w:rPr>
            </w:pPr>
            <w:r w:rsidRPr="00D3270E">
              <w:rPr>
                <w:lang w:eastAsia="zh-CN"/>
              </w:rPr>
              <w:t>Peer AMF</w:t>
            </w:r>
          </w:p>
        </w:tc>
      </w:tr>
      <w:tr w:rsidR="005119B3" w:rsidRPr="00D3270E" w:rsidTr="007A0736">
        <w:tc>
          <w:tcPr>
            <w:tcW w:w="2093" w:type="dxa"/>
            <w:tcBorders>
              <w:top w:val="nil"/>
              <w:bottom w:val="nil"/>
            </w:tcBorders>
          </w:tcPr>
          <w:p w:rsidR="005119B3" w:rsidRPr="00D3270E" w:rsidRDefault="005119B3" w:rsidP="007A0736">
            <w:pPr>
              <w:pStyle w:val="FP"/>
              <w:rPr>
                <w:lang w:eastAsia="zh-CN"/>
              </w:rPr>
            </w:pPr>
          </w:p>
        </w:tc>
        <w:tc>
          <w:tcPr>
            <w:tcW w:w="2835" w:type="dxa"/>
          </w:tcPr>
          <w:p w:rsidR="005119B3" w:rsidRPr="00D3270E" w:rsidRDefault="005119B3" w:rsidP="007A0736">
            <w:pPr>
              <w:pStyle w:val="FP"/>
              <w:rPr>
                <w:lang w:eastAsia="zh-CN"/>
              </w:rPr>
            </w:pPr>
            <w:r w:rsidRPr="00D3270E">
              <w:rPr>
                <w:lang w:eastAsia="zh-CN"/>
              </w:rPr>
              <w:t>N1MessageNotify</w:t>
            </w:r>
          </w:p>
        </w:tc>
        <w:tc>
          <w:tcPr>
            <w:tcW w:w="1863" w:type="dxa"/>
            <w:vMerge w:val="restart"/>
          </w:tcPr>
          <w:p w:rsidR="005119B3" w:rsidRPr="00D3270E" w:rsidRDefault="005119B3" w:rsidP="007A0736">
            <w:pPr>
              <w:pStyle w:val="FP"/>
              <w:rPr>
                <w:lang w:eastAsia="zh-CN"/>
              </w:rPr>
            </w:pPr>
            <w:r w:rsidRPr="00D3270E">
              <w:rPr>
                <w:lang w:eastAsia="zh-CN"/>
              </w:rPr>
              <w:t>Subscribe / Notify</w:t>
            </w:r>
          </w:p>
          <w:p w:rsidR="005119B3" w:rsidRPr="00D3270E" w:rsidRDefault="005119B3" w:rsidP="007A0736">
            <w:pPr>
              <w:pStyle w:val="FP"/>
              <w:rPr>
                <w:lang w:eastAsia="zh-CN"/>
              </w:rPr>
            </w:pPr>
          </w:p>
        </w:tc>
        <w:tc>
          <w:tcPr>
            <w:tcW w:w="1863" w:type="dxa"/>
          </w:tcPr>
          <w:p w:rsidR="005119B3" w:rsidRPr="00D3270E" w:rsidRDefault="005119B3" w:rsidP="007A0736">
            <w:pPr>
              <w:pStyle w:val="FP"/>
              <w:rPr>
                <w:lang w:eastAsia="zh-CN"/>
              </w:rPr>
            </w:pPr>
            <w:r w:rsidRPr="00D3270E">
              <w:rPr>
                <w:lang w:eastAsia="zh-CN"/>
              </w:rPr>
              <w:t>SMF, SMSF, PCF, NEF</w:t>
            </w:r>
            <w:r>
              <w:rPr>
                <w:lang w:eastAsia="zh-CN"/>
              </w:rPr>
              <w:t>, LMF</w:t>
            </w:r>
          </w:p>
        </w:tc>
      </w:tr>
      <w:tr w:rsidR="005119B3" w:rsidRPr="00D3270E" w:rsidTr="007A0736">
        <w:tc>
          <w:tcPr>
            <w:tcW w:w="2093" w:type="dxa"/>
            <w:tcBorders>
              <w:top w:val="nil"/>
              <w:bottom w:val="nil"/>
            </w:tcBorders>
          </w:tcPr>
          <w:p w:rsidR="005119B3" w:rsidRPr="00D3270E" w:rsidRDefault="005119B3" w:rsidP="007A0736">
            <w:pPr>
              <w:pStyle w:val="FP"/>
              <w:rPr>
                <w:lang w:eastAsia="zh-CN"/>
              </w:rPr>
            </w:pPr>
          </w:p>
        </w:tc>
        <w:tc>
          <w:tcPr>
            <w:tcW w:w="2835" w:type="dxa"/>
          </w:tcPr>
          <w:p w:rsidR="005119B3" w:rsidRPr="00D3270E" w:rsidRDefault="005119B3" w:rsidP="007A0736">
            <w:pPr>
              <w:pStyle w:val="FP"/>
              <w:rPr>
                <w:lang w:eastAsia="zh-CN"/>
              </w:rPr>
            </w:pPr>
            <w:r w:rsidRPr="00D3270E">
              <w:rPr>
                <w:lang w:eastAsia="zh-CN"/>
              </w:rPr>
              <w:t>N1MessageSubscribe</w:t>
            </w:r>
          </w:p>
        </w:tc>
        <w:tc>
          <w:tcPr>
            <w:tcW w:w="1863" w:type="dxa"/>
            <w:vMerge/>
          </w:tcPr>
          <w:p w:rsidR="005119B3" w:rsidRPr="00D3270E" w:rsidRDefault="005119B3" w:rsidP="007A0736">
            <w:pPr>
              <w:pStyle w:val="FP"/>
              <w:rPr>
                <w:lang w:eastAsia="zh-CN"/>
              </w:rPr>
            </w:pPr>
          </w:p>
        </w:tc>
        <w:tc>
          <w:tcPr>
            <w:tcW w:w="1863" w:type="dxa"/>
          </w:tcPr>
          <w:p w:rsidR="005119B3" w:rsidRPr="00D3270E" w:rsidRDefault="005119B3" w:rsidP="007A0736">
            <w:pPr>
              <w:pStyle w:val="FP"/>
              <w:rPr>
                <w:lang w:eastAsia="zh-CN"/>
              </w:rPr>
            </w:pPr>
            <w:r w:rsidRPr="00D3270E">
              <w:rPr>
                <w:lang w:eastAsia="zh-CN"/>
              </w:rPr>
              <w:t>SMF, SMSF, PCF, NEF</w:t>
            </w:r>
          </w:p>
        </w:tc>
      </w:tr>
      <w:tr w:rsidR="005119B3" w:rsidRPr="00D3270E" w:rsidTr="007A0736">
        <w:tc>
          <w:tcPr>
            <w:tcW w:w="2093" w:type="dxa"/>
            <w:vMerge w:val="restart"/>
            <w:tcBorders>
              <w:top w:val="nil"/>
            </w:tcBorders>
          </w:tcPr>
          <w:p w:rsidR="005119B3" w:rsidRPr="00D3270E" w:rsidRDefault="005119B3" w:rsidP="007A0736">
            <w:pPr>
              <w:pStyle w:val="FP"/>
              <w:rPr>
                <w:lang w:eastAsia="zh-CN"/>
              </w:rPr>
            </w:pPr>
          </w:p>
        </w:tc>
        <w:tc>
          <w:tcPr>
            <w:tcW w:w="2835" w:type="dxa"/>
          </w:tcPr>
          <w:p w:rsidR="005119B3" w:rsidRPr="00D3270E" w:rsidRDefault="005119B3" w:rsidP="007A0736">
            <w:pPr>
              <w:pStyle w:val="FP"/>
              <w:rPr>
                <w:lang w:eastAsia="zh-CN"/>
              </w:rPr>
            </w:pPr>
            <w:r w:rsidRPr="00D3270E">
              <w:rPr>
                <w:lang w:eastAsia="zh-CN"/>
              </w:rPr>
              <w:t>N1MessageUnSubscribe</w:t>
            </w:r>
          </w:p>
        </w:tc>
        <w:tc>
          <w:tcPr>
            <w:tcW w:w="1863" w:type="dxa"/>
            <w:vMerge/>
          </w:tcPr>
          <w:p w:rsidR="005119B3" w:rsidRPr="00D3270E" w:rsidRDefault="005119B3" w:rsidP="007A0736">
            <w:pPr>
              <w:pStyle w:val="FP"/>
              <w:rPr>
                <w:lang w:eastAsia="zh-CN"/>
              </w:rPr>
            </w:pPr>
          </w:p>
        </w:tc>
        <w:tc>
          <w:tcPr>
            <w:tcW w:w="1863" w:type="dxa"/>
          </w:tcPr>
          <w:p w:rsidR="005119B3" w:rsidRPr="00D3270E" w:rsidRDefault="005119B3" w:rsidP="007A0736">
            <w:pPr>
              <w:pStyle w:val="FP"/>
              <w:rPr>
                <w:lang w:eastAsia="zh-CN"/>
              </w:rPr>
            </w:pPr>
            <w:r w:rsidRPr="00D3270E">
              <w:rPr>
                <w:lang w:eastAsia="zh-CN"/>
              </w:rPr>
              <w:t>SMF, SMSF, PCF, NEF</w:t>
            </w:r>
          </w:p>
        </w:tc>
      </w:tr>
      <w:tr w:rsidR="005119B3" w:rsidRPr="00D3270E" w:rsidTr="007A0736">
        <w:tc>
          <w:tcPr>
            <w:tcW w:w="2093" w:type="dxa"/>
            <w:vMerge/>
          </w:tcPr>
          <w:p w:rsidR="005119B3" w:rsidRPr="00D3270E" w:rsidRDefault="005119B3" w:rsidP="007A0736">
            <w:pPr>
              <w:pStyle w:val="FP"/>
              <w:rPr>
                <w:lang w:eastAsia="zh-CN"/>
              </w:rPr>
            </w:pPr>
          </w:p>
        </w:tc>
        <w:tc>
          <w:tcPr>
            <w:tcW w:w="2835" w:type="dxa"/>
          </w:tcPr>
          <w:p w:rsidR="005119B3" w:rsidRPr="00D3270E" w:rsidRDefault="005119B3" w:rsidP="007A0736">
            <w:pPr>
              <w:pStyle w:val="FP"/>
              <w:rPr>
                <w:lang w:eastAsia="zh-CN"/>
              </w:rPr>
            </w:pPr>
            <w:r w:rsidRPr="00D3270E">
              <w:rPr>
                <w:lang w:eastAsia="zh-CN"/>
              </w:rPr>
              <w:t>N1N2MessageTransfer</w:t>
            </w:r>
          </w:p>
        </w:tc>
        <w:tc>
          <w:tcPr>
            <w:tcW w:w="1863" w:type="dxa"/>
          </w:tcPr>
          <w:p w:rsidR="005119B3" w:rsidRPr="00D3270E" w:rsidRDefault="005119B3" w:rsidP="007A0736">
            <w:pPr>
              <w:pStyle w:val="FP"/>
              <w:rPr>
                <w:lang w:eastAsia="zh-CN"/>
              </w:rPr>
            </w:pPr>
            <w:r w:rsidRPr="00D3270E">
              <w:rPr>
                <w:lang w:eastAsia="zh-CN"/>
              </w:rPr>
              <w:t>Request/ Response</w:t>
            </w:r>
          </w:p>
        </w:tc>
        <w:tc>
          <w:tcPr>
            <w:tcW w:w="1863" w:type="dxa"/>
          </w:tcPr>
          <w:p w:rsidR="005119B3" w:rsidRPr="00D3270E" w:rsidRDefault="005119B3" w:rsidP="007A0736">
            <w:pPr>
              <w:pStyle w:val="FP"/>
              <w:rPr>
                <w:lang w:eastAsia="zh-CN"/>
              </w:rPr>
            </w:pPr>
            <w:r w:rsidRPr="00D3270E">
              <w:rPr>
                <w:lang w:eastAsia="zh-CN"/>
              </w:rPr>
              <w:t>SMF, SMSF, PCF, NEF</w:t>
            </w:r>
            <w:r>
              <w:rPr>
                <w:lang w:eastAsia="zh-CN"/>
              </w:rPr>
              <w:t>, LMF</w:t>
            </w:r>
          </w:p>
        </w:tc>
      </w:tr>
      <w:tr w:rsidR="005119B3" w:rsidRPr="00D3270E" w:rsidTr="007A0736">
        <w:tc>
          <w:tcPr>
            <w:tcW w:w="2093" w:type="dxa"/>
            <w:vMerge/>
          </w:tcPr>
          <w:p w:rsidR="005119B3" w:rsidRPr="00D3270E" w:rsidRDefault="005119B3" w:rsidP="007A0736">
            <w:pPr>
              <w:pStyle w:val="FP"/>
              <w:rPr>
                <w:lang w:eastAsia="zh-CN"/>
              </w:rPr>
            </w:pPr>
          </w:p>
        </w:tc>
        <w:tc>
          <w:tcPr>
            <w:tcW w:w="2835" w:type="dxa"/>
          </w:tcPr>
          <w:p w:rsidR="005119B3" w:rsidRPr="00D3270E" w:rsidRDefault="005119B3" w:rsidP="007A0736">
            <w:pPr>
              <w:pStyle w:val="FP"/>
              <w:rPr>
                <w:lang w:eastAsia="zh-CN"/>
              </w:rPr>
            </w:pPr>
            <w:r w:rsidRPr="00D3270E">
              <w:rPr>
                <w:lang w:eastAsia="zh-CN"/>
              </w:rPr>
              <w:t>N2InfoSubscribe</w:t>
            </w:r>
          </w:p>
        </w:tc>
        <w:tc>
          <w:tcPr>
            <w:tcW w:w="1863" w:type="dxa"/>
            <w:vMerge w:val="restart"/>
          </w:tcPr>
          <w:p w:rsidR="005119B3" w:rsidRPr="00D3270E" w:rsidRDefault="005119B3" w:rsidP="007A0736">
            <w:pPr>
              <w:pStyle w:val="FP"/>
              <w:rPr>
                <w:lang w:eastAsia="zh-CN"/>
              </w:rPr>
            </w:pPr>
            <w:r w:rsidRPr="00D3270E">
              <w:rPr>
                <w:lang w:eastAsia="zh-CN"/>
              </w:rPr>
              <w:t>Subscribe / Notify</w:t>
            </w:r>
          </w:p>
          <w:p w:rsidR="005119B3" w:rsidRPr="00D3270E" w:rsidRDefault="005119B3" w:rsidP="007A0736">
            <w:pPr>
              <w:pStyle w:val="FP"/>
              <w:rPr>
                <w:lang w:eastAsia="zh-CN"/>
              </w:rPr>
            </w:pPr>
          </w:p>
        </w:tc>
        <w:tc>
          <w:tcPr>
            <w:tcW w:w="1863" w:type="dxa"/>
          </w:tcPr>
          <w:p w:rsidR="005119B3" w:rsidRPr="00D3270E" w:rsidRDefault="005119B3" w:rsidP="007A0736">
            <w:pPr>
              <w:pStyle w:val="FP"/>
              <w:rPr>
                <w:lang w:eastAsia="zh-CN"/>
              </w:rPr>
            </w:pPr>
            <w:r w:rsidRPr="00D3270E">
              <w:rPr>
                <w:lang w:eastAsia="zh-CN"/>
              </w:rPr>
              <w:t>SMF</w:t>
            </w:r>
          </w:p>
        </w:tc>
      </w:tr>
      <w:tr w:rsidR="005119B3" w:rsidRPr="00D3270E" w:rsidTr="007A0736">
        <w:tc>
          <w:tcPr>
            <w:tcW w:w="2093" w:type="dxa"/>
            <w:vMerge/>
          </w:tcPr>
          <w:p w:rsidR="005119B3" w:rsidRPr="00D3270E" w:rsidRDefault="005119B3" w:rsidP="007A0736">
            <w:pPr>
              <w:pStyle w:val="FP"/>
              <w:rPr>
                <w:lang w:eastAsia="zh-CN"/>
              </w:rPr>
            </w:pPr>
          </w:p>
        </w:tc>
        <w:tc>
          <w:tcPr>
            <w:tcW w:w="2835" w:type="dxa"/>
          </w:tcPr>
          <w:p w:rsidR="005119B3" w:rsidRPr="00D3270E" w:rsidRDefault="005119B3" w:rsidP="007A0736">
            <w:pPr>
              <w:pStyle w:val="FP"/>
              <w:rPr>
                <w:lang w:eastAsia="zh-CN"/>
              </w:rPr>
            </w:pPr>
            <w:r w:rsidRPr="00D3270E">
              <w:rPr>
                <w:lang w:eastAsia="zh-CN"/>
              </w:rPr>
              <w:t>N2InfoUnSubscribe</w:t>
            </w:r>
          </w:p>
        </w:tc>
        <w:tc>
          <w:tcPr>
            <w:tcW w:w="1863" w:type="dxa"/>
            <w:vMerge/>
          </w:tcPr>
          <w:p w:rsidR="005119B3" w:rsidRPr="00D3270E" w:rsidRDefault="005119B3" w:rsidP="007A0736">
            <w:pPr>
              <w:pStyle w:val="FP"/>
              <w:rPr>
                <w:lang w:eastAsia="zh-CN"/>
              </w:rPr>
            </w:pPr>
          </w:p>
        </w:tc>
        <w:tc>
          <w:tcPr>
            <w:tcW w:w="1863" w:type="dxa"/>
          </w:tcPr>
          <w:p w:rsidR="005119B3" w:rsidRPr="00D3270E" w:rsidRDefault="005119B3" w:rsidP="007A0736">
            <w:pPr>
              <w:pStyle w:val="FP"/>
              <w:rPr>
                <w:lang w:eastAsia="zh-CN"/>
              </w:rPr>
            </w:pPr>
            <w:r w:rsidRPr="00D3270E">
              <w:rPr>
                <w:lang w:eastAsia="zh-CN"/>
              </w:rPr>
              <w:t>SMF</w:t>
            </w:r>
          </w:p>
        </w:tc>
      </w:tr>
      <w:tr w:rsidR="005119B3" w:rsidRPr="00D3270E" w:rsidTr="007A0736">
        <w:tc>
          <w:tcPr>
            <w:tcW w:w="2093" w:type="dxa"/>
            <w:vMerge/>
          </w:tcPr>
          <w:p w:rsidR="005119B3" w:rsidRPr="00D3270E" w:rsidRDefault="005119B3" w:rsidP="007A0736">
            <w:pPr>
              <w:pStyle w:val="FP"/>
              <w:rPr>
                <w:lang w:eastAsia="zh-CN"/>
              </w:rPr>
            </w:pPr>
          </w:p>
        </w:tc>
        <w:tc>
          <w:tcPr>
            <w:tcW w:w="2835" w:type="dxa"/>
          </w:tcPr>
          <w:p w:rsidR="005119B3" w:rsidRPr="00D3270E" w:rsidRDefault="005119B3" w:rsidP="007A0736">
            <w:pPr>
              <w:pStyle w:val="FP"/>
              <w:rPr>
                <w:lang w:eastAsia="zh-CN"/>
              </w:rPr>
            </w:pPr>
            <w:r w:rsidRPr="00D3270E">
              <w:rPr>
                <w:lang w:eastAsia="zh-CN"/>
              </w:rPr>
              <w:t>N2InfoNotify</w:t>
            </w:r>
          </w:p>
        </w:tc>
        <w:tc>
          <w:tcPr>
            <w:tcW w:w="1863" w:type="dxa"/>
            <w:vMerge/>
          </w:tcPr>
          <w:p w:rsidR="005119B3" w:rsidRPr="00D3270E" w:rsidRDefault="005119B3" w:rsidP="007A0736">
            <w:pPr>
              <w:pStyle w:val="FP"/>
              <w:rPr>
                <w:lang w:eastAsia="zh-CN"/>
              </w:rPr>
            </w:pPr>
          </w:p>
        </w:tc>
        <w:tc>
          <w:tcPr>
            <w:tcW w:w="1863" w:type="dxa"/>
          </w:tcPr>
          <w:p w:rsidR="005119B3" w:rsidRPr="00D3270E" w:rsidRDefault="005119B3" w:rsidP="007A0736">
            <w:pPr>
              <w:pStyle w:val="FP"/>
              <w:rPr>
                <w:lang w:eastAsia="zh-CN"/>
              </w:rPr>
            </w:pPr>
            <w:r w:rsidRPr="00D3270E">
              <w:rPr>
                <w:lang w:eastAsia="zh-CN"/>
              </w:rPr>
              <w:t>SMF</w:t>
            </w:r>
            <w:r>
              <w:rPr>
                <w:lang w:eastAsia="zh-CN"/>
              </w:rPr>
              <w:t>, LMF</w:t>
            </w:r>
          </w:p>
        </w:tc>
      </w:tr>
      <w:tr w:rsidR="005119B3" w:rsidRPr="00D3270E" w:rsidTr="007A0736">
        <w:tc>
          <w:tcPr>
            <w:tcW w:w="2093" w:type="dxa"/>
            <w:vMerge/>
          </w:tcPr>
          <w:p w:rsidR="005119B3" w:rsidRPr="00D3270E" w:rsidRDefault="005119B3" w:rsidP="007A0736">
            <w:pPr>
              <w:pStyle w:val="FP"/>
              <w:rPr>
                <w:lang w:eastAsia="zh-CN"/>
              </w:rPr>
            </w:pPr>
          </w:p>
        </w:tc>
        <w:tc>
          <w:tcPr>
            <w:tcW w:w="2835" w:type="dxa"/>
          </w:tcPr>
          <w:p w:rsidR="005119B3" w:rsidRPr="00AE7963" w:rsidRDefault="005119B3" w:rsidP="007A0736">
            <w:pPr>
              <w:pStyle w:val="FP"/>
              <w:rPr>
                <w:lang w:eastAsia="zh-CN"/>
              </w:rPr>
            </w:pPr>
            <w:proofErr w:type="spellStart"/>
            <w:r w:rsidRPr="00050CA8">
              <w:rPr>
                <w:lang w:eastAsia="zh-CN"/>
              </w:rPr>
              <w:t>EBIAssignment</w:t>
            </w:r>
            <w:proofErr w:type="spellEnd"/>
          </w:p>
        </w:tc>
        <w:tc>
          <w:tcPr>
            <w:tcW w:w="1863" w:type="dxa"/>
          </w:tcPr>
          <w:p w:rsidR="005119B3" w:rsidRPr="00AE7963" w:rsidRDefault="005119B3" w:rsidP="007A0736">
            <w:pPr>
              <w:pStyle w:val="FP"/>
              <w:rPr>
                <w:lang w:eastAsia="zh-CN"/>
              </w:rPr>
            </w:pPr>
            <w:r w:rsidRPr="00050CA8">
              <w:t>Request/Response</w:t>
            </w:r>
          </w:p>
        </w:tc>
        <w:tc>
          <w:tcPr>
            <w:tcW w:w="1863" w:type="dxa"/>
          </w:tcPr>
          <w:p w:rsidR="005119B3" w:rsidRPr="00E43CD3" w:rsidRDefault="005119B3" w:rsidP="007A0736">
            <w:pPr>
              <w:pStyle w:val="FP"/>
              <w:rPr>
                <w:lang w:eastAsia="zh-CN"/>
              </w:rPr>
            </w:pPr>
            <w:r w:rsidRPr="00050CA8">
              <w:rPr>
                <w:lang w:eastAsia="zh-CN"/>
              </w:rPr>
              <w:t>SMF</w:t>
            </w:r>
          </w:p>
        </w:tc>
      </w:tr>
      <w:tr w:rsidR="005119B3" w:rsidRPr="00D3270E" w:rsidTr="007A0736">
        <w:tc>
          <w:tcPr>
            <w:tcW w:w="2093" w:type="dxa"/>
            <w:vMerge/>
          </w:tcPr>
          <w:p w:rsidR="005119B3" w:rsidRPr="00D3270E" w:rsidRDefault="005119B3" w:rsidP="007A0736">
            <w:pPr>
              <w:pStyle w:val="FP"/>
              <w:rPr>
                <w:lang w:eastAsia="zh-CN"/>
              </w:rPr>
            </w:pPr>
          </w:p>
        </w:tc>
        <w:tc>
          <w:tcPr>
            <w:tcW w:w="2835" w:type="dxa"/>
          </w:tcPr>
          <w:p w:rsidR="005119B3" w:rsidRPr="00463813" w:rsidRDefault="005119B3" w:rsidP="007A0736">
            <w:pPr>
              <w:pStyle w:val="FP"/>
              <w:rPr>
                <w:lang w:eastAsia="zh-CN"/>
              </w:rPr>
            </w:pPr>
            <w:proofErr w:type="spellStart"/>
            <w:r w:rsidRPr="00463813">
              <w:rPr>
                <w:rFonts w:hint="eastAsia"/>
                <w:lang w:eastAsia="zh-CN"/>
              </w:rPr>
              <w:t>AMF</w:t>
            </w:r>
            <w:r w:rsidRPr="00463813">
              <w:rPr>
                <w:lang w:eastAsia="zh-CN"/>
              </w:rPr>
              <w:t>StatusChange</w:t>
            </w:r>
            <w:r w:rsidRPr="00463813">
              <w:rPr>
                <w:rFonts w:hint="eastAsia"/>
                <w:lang w:eastAsia="zh-CN"/>
              </w:rPr>
              <w:t>Subscribe</w:t>
            </w:r>
            <w:proofErr w:type="spellEnd"/>
          </w:p>
        </w:tc>
        <w:tc>
          <w:tcPr>
            <w:tcW w:w="1863" w:type="dxa"/>
          </w:tcPr>
          <w:p w:rsidR="005119B3" w:rsidRPr="00463813" w:rsidRDefault="005119B3" w:rsidP="007A0736">
            <w:pPr>
              <w:pStyle w:val="FP"/>
              <w:rPr>
                <w:lang w:eastAsia="zh-CN"/>
              </w:rPr>
            </w:pPr>
            <w:r w:rsidRPr="00463813">
              <w:rPr>
                <w:lang w:eastAsia="zh-CN"/>
              </w:rPr>
              <w:t>Subscribe / Notify</w:t>
            </w:r>
          </w:p>
        </w:tc>
        <w:tc>
          <w:tcPr>
            <w:tcW w:w="1863" w:type="dxa"/>
          </w:tcPr>
          <w:p w:rsidR="005119B3" w:rsidRPr="00AD6D25" w:rsidRDefault="005119B3" w:rsidP="007A0736">
            <w:pPr>
              <w:pStyle w:val="FP"/>
              <w:rPr>
                <w:lang w:eastAsia="zh-CN"/>
              </w:rPr>
            </w:pPr>
            <w:r w:rsidRPr="00E43CD3">
              <w:rPr>
                <w:rFonts w:hint="eastAsia"/>
                <w:lang w:eastAsia="zh-CN"/>
              </w:rPr>
              <w:t>SMF, PCF,</w:t>
            </w:r>
            <w:r w:rsidRPr="00E43CD3">
              <w:rPr>
                <w:lang w:eastAsia="zh-CN"/>
              </w:rPr>
              <w:t xml:space="preserve"> </w:t>
            </w:r>
            <w:r w:rsidRPr="00E43CD3">
              <w:rPr>
                <w:rFonts w:hint="eastAsia"/>
                <w:lang w:eastAsia="zh-CN"/>
              </w:rPr>
              <w:t>NEF,</w:t>
            </w:r>
            <w:r w:rsidRPr="00E43CD3">
              <w:rPr>
                <w:lang w:eastAsia="zh-CN"/>
              </w:rPr>
              <w:t xml:space="preserve"> </w:t>
            </w:r>
            <w:r w:rsidRPr="00E43CD3">
              <w:rPr>
                <w:rFonts w:hint="eastAsia"/>
                <w:lang w:eastAsia="zh-CN"/>
              </w:rPr>
              <w:t>SMSF</w:t>
            </w:r>
            <w:r w:rsidRPr="00E43CD3">
              <w:rPr>
                <w:lang w:eastAsia="zh-CN"/>
              </w:rPr>
              <w:t>, UDM</w:t>
            </w:r>
          </w:p>
        </w:tc>
      </w:tr>
      <w:tr w:rsidR="005119B3" w:rsidRPr="00D3270E" w:rsidTr="007A0736">
        <w:tc>
          <w:tcPr>
            <w:tcW w:w="2093" w:type="dxa"/>
            <w:vMerge/>
          </w:tcPr>
          <w:p w:rsidR="005119B3" w:rsidRPr="00D3270E" w:rsidRDefault="005119B3" w:rsidP="007A0736">
            <w:pPr>
              <w:pStyle w:val="FP"/>
              <w:rPr>
                <w:lang w:eastAsia="zh-CN"/>
              </w:rPr>
            </w:pPr>
          </w:p>
        </w:tc>
        <w:tc>
          <w:tcPr>
            <w:tcW w:w="2835" w:type="dxa"/>
          </w:tcPr>
          <w:p w:rsidR="005119B3" w:rsidRPr="00463813" w:rsidRDefault="005119B3" w:rsidP="007A0736">
            <w:pPr>
              <w:pStyle w:val="FP"/>
              <w:rPr>
                <w:lang w:eastAsia="zh-CN"/>
              </w:rPr>
            </w:pPr>
            <w:proofErr w:type="spellStart"/>
            <w:r w:rsidRPr="00463813">
              <w:rPr>
                <w:rFonts w:hint="eastAsia"/>
                <w:lang w:eastAsia="zh-CN"/>
              </w:rPr>
              <w:t>AMF</w:t>
            </w:r>
            <w:r w:rsidRPr="00463813">
              <w:rPr>
                <w:lang w:eastAsia="zh-CN"/>
              </w:rPr>
              <w:t>StatusChangeUn</w:t>
            </w:r>
            <w:r w:rsidRPr="00463813">
              <w:rPr>
                <w:rFonts w:hint="eastAsia"/>
                <w:lang w:eastAsia="zh-CN"/>
              </w:rPr>
              <w:t>Subscribe</w:t>
            </w:r>
            <w:proofErr w:type="spellEnd"/>
          </w:p>
        </w:tc>
        <w:tc>
          <w:tcPr>
            <w:tcW w:w="1863" w:type="dxa"/>
          </w:tcPr>
          <w:p w:rsidR="005119B3" w:rsidRPr="00463813" w:rsidRDefault="005119B3" w:rsidP="007A0736">
            <w:pPr>
              <w:pStyle w:val="FP"/>
              <w:rPr>
                <w:lang w:eastAsia="zh-CN"/>
              </w:rPr>
            </w:pPr>
            <w:r w:rsidRPr="00463813">
              <w:rPr>
                <w:lang w:eastAsia="zh-CN"/>
              </w:rPr>
              <w:t>Subscribe / Notify</w:t>
            </w:r>
          </w:p>
        </w:tc>
        <w:tc>
          <w:tcPr>
            <w:tcW w:w="1863" w:type="dxa"/>
          </w:tcPr>
          <w:p w:rsidR="005119B3" w:rsidRPr="00AD6D25" w:rsidRDefault="005119B3" w:rsidP="007A0736">
            <w:pPr>
              <w:pStyle w:val="FP"/>
              <w:rPr>
                <w:lang w:eastAsia="zh-CN"/>
              </w:rPr>
            </w:pPr>
            <w:r w:rsidRPr="00E43CD3">
              <w:rPr>
                <w:rFonts w:hint="eastAsia"/>
                <w:lang w:eastAsia="zh-CN"/>
              </w:rPr>
              <w:t>SMF, PCF,</w:t>
            </w:r>
            <w:r w:rsidRPr="00E43CD3">
              <w:rPr>
                <w:lang w:eastAsia="zh-CN"/>
              </w:rPr>
              <w:t xml:space="preserve"> </w:t>
            </w:r>
            <w:r w:rsidRPr="00E43CD3">
              <w:rPr>
                <w:rFonts w:hint="eastAsia"/>
                <w:lang w:eastAsia="zh-CN"/>
              </w:rPr>
              <w:t>NEF,</w:t>
            </w:r>
            <w:r w:rsidRPr="00E43CD3">
              <w:rPr>
                <w:lang w:eastAsia="zh-CN"/>
              </w:rPr>
              <w:t xml:space="preserve"> </w:t>
            </w:r>
            <w:r w:rsidRPr="00E43CD3">
              <w:rPr>
                <w:rFonts w:hint="eastAsia"/>
                <w:lang w:eastAsia="zh-CN"/>
              </w:rPr>
              <w:t>SMSF</w:t>
            </w:r>
            <w:r w:rsidRPr="00E43CD3">
              <w:rPr>
                <w:lang w:eastAsia="zh-CN"/>
              </w:rPr>
              <w:t>, UDM</w:t>
            </w:r>
          </w:p>
        </w:tc>
      </w:tr>
      <w:tr w:rsidR="005119B3" w:rsidRPr="00D3270E" w:rsidTr="007A0736">
        <w:tc>
          <w:tcPr>
            <w:tcW w:w="2093" w:type="dxa"/>
            <w:vMerge/>
            <w:tcBorders>
              <w:bottom w:val="single" w:sz="4" w:space="0" w:color="auto"/>
            </w:tcBorders>
          </w:tcPr>
          <w:p w:rsidR="005119B3" w:rsidRPr="00D3270E" w:rsidRDefault="005119B3" w:rsidP="007A0736">
            <w:pPr>
              <w:pStyle w:val="FP"/>
              <w:rPr>
                <w:lang w:eastAsia="zh-CN"/>
              </w:rPr>
            </w:pPr>
          </w:p>
        </w:tc>
        <w:tc>
          <w:tcPr>
            <w:tcW w:w="2835" w:type="dxa"/>
          </w:tcPr>
          <w:p w:rsidR="005119B3" w:rsidRPr="00463813" w:rsidRDefault="005119B3" w:rsidP="007A0736">
            <w:pPr>
              <w:pStyle w:val="FP"/>
              <w:rPr>
                <w:lang w:eastAsia="zh-CN"/>
              </w:rPr>
            </w:pPr>
            <w:proofErr w:type="spellStart"/>
            <w:r w:rsidRPr="00463813">
              <w:rPr>
                <w:rFonts w:hint="eastAsia"/>
                <w:lang w:eastAsia="zh-CN"/>
              </w:rPr>
              <w:t>AMF</w:t>
            </w:r>
            <w:r w:rsidRPr="00463813">
              <w:rPr>
                <w:lang w:eastAsia="zh-CN"/>
              </w:rPr>
              <w:t>StatusChange</w:t>
            </w:r>
            <w:r w:rsidRPr="00463813">
              <w:rPr>
                <w:rFonts w:hint="eastAsia"/>
                <w:lang w:eastAsia="zh-CN"/>
              </w:rPr>
              <w:t>Notify</w:t>
            </w:r>
            <w:proofErr w:type="spellEnd"/>
          </w:p>
        </w:tc>
        <w:tc>
          <w:tcPr>
            <w:tcW w:w="1863" w:type="dxa"/>
          </w:tcPr>
          <w:p w:rsidR="005119B3" w:rsidRPr="00463813" w:rsidRDefault="005119B3" w:rsidP="007A0736">
            <w:pPr>
              <w:pStyle w:val="FP"/>
              <w:rPr>
                <w:lang w:eastAsia="zh-CN"/>
              </w:rPr>
            </w:pPr>
            <w:r w:rsidRPr="00463813">
              <w:rPr>
                <w:lang w:eastAsia="zh-CN"/>
              </w:rPr>
              <w:t>Subscribe / Notify</w:t>
            </w:r>
          </w:p>
        </w:tc>
        <w:tc>
          <w:tcPr>
            <w:tcW w:w="1863" w:type="dxa"/>
          </w:tcPr>
          <w:p w:rsidR="005119B3" w:rsidRPr="00AD6D25" w:rsidRDefault="005119B3" w:rsidP="007A0736">
            <w:pPr>
              <w:pStyle w:val="FP"/>
              <w:rPr>
                <w:lang w:eastAsia="zh-CN"/>
              </w:rPr>
            </w:pPr>
            <w:r w:rsidRPr="00E43CD3">
              <w:rPr>
                <w:rFonts w:hint="eastAsia"/>
                <w:lang w:eastAsia="zh-CN"/>
              </w:rPr>
              <w:t>SMF, PCF,</w:t>
            </w:r>
            <w:r w:rsidRPr="00E43CD3">
              <w:rPr>
                <w:lang w:eastAsia="zh-CN"/>
              </w:rPr>
              <w:t xml:space="preserve"> </w:t>
            </w:r>
            <w:r w:rsidRPr="00E43CD3">
              <w:rPr>
                <w:rFonts w:hint="eastAsia"/>
                <w:lang w:eastAsia="zh-CN"/>
              </w:rPr>
              <w:t>NEF,</w:t>
            </w:r>
            <w:r w:rsidRPr="00E43CD3">
              <w:rPr>
                <w:lang w:eastAsia="zh-CN"/>
              </w:rPr>
              <w:t xml:space="preserve"> </w:t>
            </w:r>
            <w:r w:rsidRPr="00E43CD3">
              <w:rPr>
                <w:rFonts w:hint="eastAsia"/>
                <w:lang w:eastAsia="zh-CN"/>
              </w:rPr>
              <w:t>SMSF</w:t>
            </w:r>
            <w:r w:rsidRPr="00E43CD3">
              <w:rPr>
                <w:lang w:eastAsia="zh-CN"/>
              </w:rPr>
              <w:t>, UDM</w:t>
            </w:r>
          </w:p>
        </w:tc>
      </w:tr>
      <w:tr w:rsidR="005119B3" w:rsidRPr="00D3270E" w:rsidTr="007A0736">
        <w:tc>
          <w:tcPr>
            <w:tcW w:w="2093" w:type="dxa"/>
            <w:tcBorders>
              <w:bottom w:val="nil"/>
            </w:tcBorders>
          </w:tcPr>
          <w:p w:rsidR="005119B3" w:rsidRPr="00D3270E" w:rsidRDefault="005119B3" w:rsidP="007A0736">
            <w:pPr>
              <w:pStyle w:val="FP"/>
              <w:rPr>
                <w:lang w:eastAsia="zh-CN"/>
              </w:rPr>
            </w:pPr>
            <w:proofErr w:type="spellStart"/>
            <w:r w:rsidRPr="00D3270E">
              <w:rPr>
                <w:lang w:eastAsia="zh-CN"/>
              </w:rPr>
              <w:t>Namf_EventExposure</w:t>
            </w:r>
            <w:proofErr w:type="spellEnd"/>
          </w:p>
        </w:tc>
        <w:tc>
          <w:tcPr>
            <w:tcW w:w="2835" w:type="dxa"/>
          </w:tcPr>
          <w:p w:rsidR="005119B3" w:rsidRPr="00D3270E" w:rsidRDefault="005119B3" w:rsidP="007A0736">
            <w:pPr>
              <w:pStyle w:val="FP"/>
              <w:rPr>
                <w:lang w:eastAsia="zh-CN"/>
              </w:rPr>
            </w:pPr>
            <w:r w:rsidRPr="00D3270E">
              <w:rPr>
                <w:lang w:eastAsia="zh-CN"/>
              </w:rPr>
              <w:t>Subscribe</w:t>
            </w:r>
          </w:p>
        </w:tc>
        <w:tc>
          <w:tcPr>
            <w:tcW w:w="1863" w:type="dxa"/>
          </w:tcPr>
          <w:p w:rsidR="005119B3" w:rsidRPr="00D3270E" w:rsidRDefault="005119B3" w:rsidP="007A0736">
            <w:pPr>
              <w:pStyle w:val="FP"/>
              <w:rPr>
                <w:lang w:eastAsia="zh-CN"/>
              </w:rPr>
            </w:pPr>
            <w:r w:rsidRPr="00D3270E">
              <w:rPr>
                <w:lang w:eastAsia="zh-CN"/>
              </w:rPr>
              <w:t>Subscribe / Notify</w:t>
            </w:r>
          </w:p>
        </w:tc>
        <w:tc>
          <w:tcPr>
            <w:tcW w:w="1863" w:type="dxa"/>
          </w:tcPr>
          <w:p w:rsidR="005119B3" w:rsidRPr="00D3270E" w:rsidRDefault="005119B3" w:rsidP="007A0736">
            <w:pPr>
              <w:pStyle w:val="FP"/>
              <w:rPr>
                <w:lang w:eastAsia="zh-CN"/>
              </w:rPr>
            </w:pPr>
            <w:r w:rsidRPr="00D3270E">
              <w:rPr>
                <w:lang w:eastAsia="zh-CN"/>
              </w:rPr>
              <w:t>NEF, SMF,</w:t>
            </w:r>
            <w:del w:id="3" w:author="CATT" w:date="2018-04-03T15:34:00Z">
              <w:r w:rsidRPr="00D3270E" w:rsidDel="00F06588">
                <w:rPr>
                  <w:lang w:eastAsia="zh-CN"/>
                </w:rPr>
                <w:delText xml:space="preserve"> PCF,</w:delText>
              </w:r>
            </w:del>
            <w:r w:rsidRPr="00D3270E">
              <w:rPr>
                <w:lang w:eastAsia="zh-CN"/>
              </w:rPr>
              <w:t xml:space="preserve"> UDM</w:t>
            </w:r>
          </w:p>
        </w:tc>
      </w:tr>
      <w:tr w:rsidR="005119B3" w:rsidRPr="00D3270E" w:rsidTr="007A0736">
        <w:tc>
          <w:tcPr>
            <w:tcW w:w="2093" w:type="dxa"/>
            <w:tcBorders>
              <w:top w:val="nil"/>
              <w:bottom w:val="nil"/>
            </w:tcBorders>
          </w:tcPr>
          <w:p w:rsidR="005119B3" w:rsidRPr="00D3270E" w:rsidRDefault="005119B3" w:rsidP="007A0736">
            <w:pPr>
              <w:pStyle w:val="FP"/>
              <w:rPr>
                <w:lang w:eastAsia="zh-CN"/>
              </w:rPr>
            </w:pPr>
          </w:p>
        </w:tc>
        <w:tc>
          <w:tcPr>
            <w:tcW w:w="2835" w:type="dxa"/>
          </w:tcPr>
          <w:p w:rsidR="005119B3" w:rsidRPr="00D3270E" w:rsidRDefault="005119B3" w:rsidP="007A0736">
            <w:pPr>
              <w:pStyle w:val="FP"/>
              <w:rPr>
                <w:lang w:eastAsia="zh-CN"/>
              </w:rPr>
            </w:pPr>
            <w:r w:rsidRPr="00D3270E">
              <w:rPr>
                <w:lang w:eastAsia="zh-CN"/>
              </w:rPr>
              <w:t>Un</w:t>
            </w:r>
            <w:r>
              <w:rPr>
                <w:lang w:eastAsia="zh-CN"/>
              </w:rPr>
              <w:t>s</w:t>
            </w:r>
            <w:r w:rsidRPr="00D3270E">
              <w:rPr>
                <w:lang w:eastAsia="zh-CN"/>
              </w:rPr>
              <w:t>ubscribe</w:t>
            </w:r>
          </w:p>
        </w:tc>
        <w:tc>
          <w:tcPr>
            <w:tcW w:w="1863" w:type="dxa"/>
          </w:tcPr>
          <w:p w:rsidR="005119B3" w:rsidRPr="00D3270E" w:rsidRDefault="005119B3" w:rsidP="007A0736">
            <w:pPr>
              <w:pStyle w:val="FP"/>
              <w:rPr>
                <w:lang w:eastAsia="zh-CN"/>
              </w:rPr>
            </w:pPr>
            <w:r w:rsidRPr="00D3270E">
              <w:rPr>
                <w:lang w:eastAsia="zh-CN"/>
              </w:rPr>
              <w:t>Subscribe / Notify</w:t>
            </w:r>
          </w:p>
        </w:tc>
        <w:tc>
          <w:tcPr>
            <w:tcW w:w="1863" w:type="dxa"/>
          </w:tcPr>
          <w:p w:rsidR="005119B3" w:rsidRPr="00D3270E" w:rsidRDefault="005119B3" w:rsidP="007A0736">
            <w:pPr>
              <w:pStyle w:val="FP"/>
              <w:rPr>
                <w:lang w:eastAsia="zh-CN"/>
              </w:rPr>
            </w:pPr>
            <w:r w:rsidRPr="00D3270E">
              <w:rPr>
                <w:lang w:eastAsia="zh-CN"/>
              </w:rPr>
              <w:t xml:space="preserve">NEF, SMF, </w:t>
            </w:r>
            <w:del w:id="4" w:author="CATT" w:date="2018-04-03T15:34:00Z">
              <w:r w:rsidRPr="00D3270E" w:rsidDel="00F06588">
                <w:rPr>
                  <w:lang w:eastAsia="zh-CN"/>
                </w:rPr>
                <w:delText xml:space="preserve">PCF, </w:delText>
              </w:r>
            </w:del>
            <w:r w:rsidRPr="00D3270E">
              <w:rPr>
                <w:lang w:eastAsia="zh-CN"/>
              </w:rPr>
              <w:t>UDM</w:t>
            </w:r>
          </w:p>
        </w:tc>
      </w:tr>
      <w:tr w:rsidR="005119B3" w:rsidRPr="00D3270E" w:rsidTr="007A0736">
        <w:tc>
          <w:tcPr>
            <w:tcW w:w="2093" w:type="dxa"/>
            <w:tcBorders>
              <w:top w:val="nil"/>
            </w:tcBorders>
          </w:tcPr>
          <w:p w:rsidR="005119B3" w:rsidRPr="00D3270E" w:rsidRDefault="005119B3" w:rsidP="007A0736">
            <w:pPr>
              <w:pStyle w:val="FP"/>
              <w:rPr>
                <w:lang w:eastAsia="zh-CN"/>
              </w:rPr>
            </w:pPr>
          </w:p>
        </w:tc>
        <w:tc>
          <w:tcPr>
            <w:tcW w:w="2835" w:type="dxa"/>
          </w:tcPr>
          <w:p w:rsidR="005119B3" w:rsidRPr="00D3270E" w:rsidRDefault="005119B3" w:rsidP="007A0736">
            <w:pPr>
              <w:pStyle w:val="FP"/>
              <w:rPr>
                <w:lang w:eastAsia="zh-CN"/>
              </w:rPr>
            </w:pPr>
            <w:r w:rsidRPr="00D3270E">
              <w:rPr>
                <w:lang w:eastAsia="zh-CN"/>
              </w:rPr>
              <w:t>Notify</w:t>
            </w:r>
          </w:p>
        </w:tc>
        <w:tc>
          <w:tcPr>
            <w:tcW w:w="1863" w:type="dxa"/>
          </w:tcPr>
          <w:p w:rsidR="005119B3" w:rsidRPr="00D3270E" w:rsidRDefault="005119B3" w:rsidP="007A0736">
            <w:pPr>
              <w:pStyle w:val="FP"/>
              <w:rPr>
                <w:lang w:eastAsia="zh-CN"/>
              </w:rPr>
            </w:pPr>
            <w:r w:rsidRPr="00D3270E">
              <w:rPr>
                <w:lang w:eastAsia="zh-CN"/>
              </w:rPr>
              <w:t>Subscribe / Notify</w:t>
            </w:r>
          </w:p>
        </w:tc>
        <w:tc>
          <w:tcPr>
            <w:tcW w:w="1863" w:type="dxa"/>
          </w:tcPr>
          <w:p w:rsidR="005119B3" w:rsidRPr="00D3270E" w:rsidRDefault="005119B3" w:rsidP="007A0736">
            <w:pPr>
              <w:pStyle w:val="FP"/>
              <w:rPr>
                <w:lang w:eastAsia="zh-CN"/>
              </w:rPr>
            </w:pPr>
            <w:r w:rsidRPr="00D3270E">
              <w:rPr>
                <w:lang w:eastAsia="zh-CN"/>
              </w:rPr>
              <w:t xml:space="preserve">NEF, SMF, </w:t>
            </w:r>
            <w:del w:id="5" w:author="CATT" w:date="2018-04-03T15:34:00Z">
              <w:r w:rsidRPr="00D3270E" w:rsidDel="00F06588">
                <w:rPr>
                  <w:lang w:eastAsia="zh-CN"/>
                </w:rPr>
                <w:delText xml:space="preserve">PCF, </w:delText>
              </w:r>
            </w:del>
            <w:r w:rsidRPr="00D3270E">
              <w:rPr>
                <w:lang w:eastAsia="zh-CN"/>
              </w:rPr>
              <w:t>UDM</w:t>
            </w:r>
          </w:p>
        </w:tc>
      </w:tr>
      <w:tr w:rsidR="005119B3" w:rsidRPr="00D3270E" w:rsidTr="007A0736">
        <w:tc>
          <w:tcPr>
            <w:tcW w:w="2093" w:type="dxa"/>
          </w:tcPr>
          <w:p w:rsidR="005119B3" w:rsidRPr="00D3270E" w:rsidRDefault="005119B3" w:rsidP="007A0736">
            <w:pPr>
              <w:pStyle w:val="FP"/>
              <w:rPr>
                <w:lang w:eastAsia="zh-CN"/>
              </w:rPr>
            </w:pPr>
            <w:proofErr w:type="spellStart"/>
            <w:r w:rsidRPr="00D3270E">
              <w:rPr>
                <w:lang w:eastAsia="zh-CN"/>
              </w:rPr>
              <w:t>Namf_MT</w:t>
            </w:r>
            <w:proofErr w:type="spellEnd"/>
          </w:p>
        </w:tc>
        <w:tc>
          <w:tcPr>
            <w:tcW w:w="2835" w:type="dxa"/>
          </w:tcPr>
          <w:p w:rsidR="005119B3" w:rsidRPr="00D3270E" w:rsidRDefault="005119B3" w:rsidP="007A0736">
            <w:pPr>
              <w:pStyle w:val="FP"/>
              <w:rPr>
                <w:lang w:eastAsia="zh-CN"/>
              </w:rPr>
            </w:pPr>
            <w:proofErr w:type="spellStart"/>
            <w:r w:rsidRPr="00D3270E">
              <w:rPr>
                <w:lang w:eastAsia="zh-CN"/>
              </w:rPr>
              <w:t>EnableUEReachability</w:t>
            </w:r>
            <w:proofErr w:type="spellEnd"/>
          </w:p>
        </w:tc>
        <w:tc>
          <w:tcPr>
            <w:tcW w:w="1863" w:type="dxa"/>
          </w:tcPr>
          <w:p w:rsidR="005119B3" w:rsidRPr="00D3270E" w:rsidRDefault="005119B3" w:rsidP="007A0736">
            <w:pPr>
              <w:pStyle w:val="FP"/>
              <w:rPr>
                <w:lang w:eastAsia="zh-CN"/>
              </w:rPr>
            </w:pPr>
            <w:r w:rsidRPr="00D3270E">
              <w:rPr>
                <w:lang w:eastAsia="zh-CN"/>
              </w:rPr>
              <w:t>Request/Response</w:t>
            </w:r>
          </w:p>
        </w:tc>
        <w:tc>
          <w:tcPr>
            <w:tcW w:w="1863" w:type="dxa"/>
          </w:tcPr>
          <w:p w:rsidR="005119B3" w:rsidRPr="00D3270E" w:rsidRDefault="005119B3" w:rsidP="007A0736">
            <w:pPr>
              <w:pStyle w:val="FP"/>
              <w:rPr>
                <w:lang w:eastAsia="zh-CN"/>
              </w:rPr>
            </w:pPr>
            <w:r>
              <w:rPr>
                <w:lang w:eastAsia="zh-CN"/>
              </w:rPr>
              <w:t>SMSF</w:t>
            </w:r>
          </w:p>
        </w:tc>
      </w:tr>
      <w:tr w:rsidR="005119B3" w:rsidRPr="00D3270E" w:rsidTr="007A0736">
        <w:tc>
          <w:tcPr>
            <w:tcW w:w="2093" w:type="dxa"/>
            <w:vMerge w:val="restart"/>
          </w:tcPr>
          <w:p w:rsidR="005119B3" w:rsidRPr="00D3270E" w:rsidRDefault="005119B3" w:rsidP="007A0736">
            <w:pPr>
              <w:pStyle w:val="FP"/>
              <w:rPr>
                <w:lang w:eastAsia="zh-CN"/>
              </w:rPr>
            </w:pPr>
            <w:proofErr w:type="spellStart"/>
            <w:r w:rsidRPr="00AD6D25">
              <w:rPr>
                <w:lang w:eastAsia="zh-CN"/>
              </w:rPr>
              <w:t>Namf_Location</w:t>
            </w:r>
            <w:proofErr w:type="spellEnd"/>
          </w:p>
        </w:tc>
        <w:tc>
          <w:tcPr>
            <w:tcW w:w="2835" w:type="dxa"/>
          </w:tcPr>
          <w:p w:rsidR="005119B3" w:rsidRPr="00D3270E" w:rsidRDefault="005119B3" w:rsidP="007A0736">
            <w:pPr>
              <w:pStyle w:val="FP"/>
              <w:rPr>
                <w:lang w:eastAsia="zh-CN"/>
              </w:rPr>
            </w:pPr>
            <w:r>
              <w:rPr>
                <w:lang w:val="sv-SE"/>
              </w:rPr>
              <w:t>Provide</w:t>
            </w:r>
            <w:r>
              <w:t>Location</w:t>
            </w:r>
          </w:p>
        </w:tc>
        <w:tc>
          <w:tcPr>
            <w:tcW w:w="1863" w:type="dxa"/>
          </w:tcPr>
          <w:p w:rsidR="005119B3" w:rsidRPr="00D3270E" w:rsidRDefault="005119B3" w:rsidP="007A0736">
            <w:pPr>
              <w:pStyle w:val="FP"/>
              <w:rPr>
                <w:lang w:eastAsia="zh-CN"/>
              </w:rPr>
            </w:pPr>
            <w:r w:rsidRPr="00D3270E">
              <w:rPr>
                <w:lang w:eastAsia="zh-CN"/>
              </w:rPr>
              <w:t>Request/Response</w:t>
            </w:r>
          </w:p>
        </w:tc>
        <w:tc>
          <w:tcPr>
            <w:tcW w:w="1863" w:type="dxa"/>
          </w:tcPr>
          <w:p w:rsidR="005119B3" w:rsidRDefault="005119B3" w:rsidP="007A0736">
            <w:pPr>
              <w:pStyle w:val="FP"/>
            </w:pPr>
            <w:r>
              <w:t>GMLC</w:t>
            </w:r>
          </w:p>
        </w:tc>
      </w:tr>
      <w:tr w:rsidR="005119B3" w:rsidRPr="00D3270E" w:rsidTr="007A0736">
        <w:tc>
          <w:tcPr>
            <w:tcW w:w="2093" w:type="dxa"/>
            <w:vMerge/>
          </w:tcPr>
          <w:p w:rsidR="005119B3" w:rsidRPr="00D3270E" w:rsidRDefault="005119B3" w:rsidP="007A0736">
            <w:pPr>
              <w:pStyle w:val="FP"/>
              <w:rPr>
                <w:lang w:eastAsia="zh-CN"/>
              </w:rPr>
            </w:pPr>
          </w:p>
        </w:tc>
        <w:tc>
          <w:tcPr>
            <w:tcW w:w="2835" w:type="dxa"/>
          </w:tcPr>
          <w:p w:rsidR="005119B3" w:rsidRPr="00D3270E" w:rsidRDefault="005119B3" w:rsidP="007A0736">
            <w:pPr>
              <w:pStyle w:val="FP"/>
              <w:rPr>
                <w:lang w:eastAsia="zh-CN"/>
              </w:rPr>
            </w:pPr>
            <w:r>
              <w:rPr>
                <w:lang w:val="sv-SE"/>
              </w:rPr>
              <w:t>EventNotify</w:t>
            </w:r>
          </w:p>
        </w:tc>
        <w:tc>
          <w:tcPr>
            <w:tcW w:w="1863" w:type="dxa"/>
          </w:tcPr>
          <w:p w:rsidR="005119B3" w:rsidRPr="00D3270E" w:rsidRDefault="005119B3" w:rsidP="007A0736">
            <w:pPr>
              <w:pStyle w:val="FP"/>
              <w:rPr>
                <w:lang w:eastAsia="zh-CN"/>
              </w:rPr>
            </w:pPr>
            <w:r w:rsidRPr="00D3270E">
              <w:rPr>
                <w:lang w:eastAsia="zh-CN"/>
              </w:rPr>
              <w:t>Subscribe / Notify</w:t>
            </w:r>
          </w:p>
        </w:tc>
        <w:tc>
          <w:tcPr>
            <w:tcW w:w="1863" w:type="dxa"/>
          </w:tcPr>
          <w:p w:rsidR="005119B3" w:rsidRDefault="005119B3" w:rsidP="007A0736">
            <w:pPr>
              <w:pStyle w:val="FP"/>
              <w:rPr>
                <w:lang w:eastAsia="zh-CN"/>
              </w:rPr>
            </w:pPr>
            <w:r>
              <w:rPr>
                <w:lang w:eastAsia="zh-CN"/>
              </w:rPr>
              <w:t>GMLC</w:t>
            </w:r>
          </w:p>
        </w:tc>
      </w:tr>
    </w:tbl>
    <w:p w:rsidR="005119B3" w:rsidRDefault="005119B3" w:rsidP="005119B3">
      <w:pPr>
        <w:pStyle w:val="B2"/>
        <w:ind w:left="0" w:firstLine="0"/>
        <w:rPr>
          <w:color w:val="FF0000"/>
          <w:lang w:eastAsia="zh-CN"/>
        </w:rPr>
      </w:pPr>
    </w:p>
    <w:p w:rsidR="005119B3" w:rsidRDefault="005119B3" w:rsidP="005119B3">
      <w:pPr>
        <w:pStyle w:val="B2"/>
        <w:ind w:left="0" w:firstLine="0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**************************************Start of 2</w:t>
      </w:r>
      <w:r w:rsidRPr="004F4F5E">
        <w:rPr>
          <w:rFonts w:hint="eastAsia"/>
          <w:color w:val="FF0000"/>
          <w:vertAlign w:val="superscript"/>
          <w:lang w:eastAsia="zh-CN"/>
        </w:rPr>
        <w:t>nd</w:t>
      </w:r>
      <w:r>
        <w:rPr>
          <w:rFonts w:hint="eastAsia"/>
          <w:color w:val="FF0000"/>
          <w:lang w:eastAsia="zh-CN"/>
        </w:rPr>
        <w:t xml:space="preserve"> change*****************************************</w:t>
      </w:r>
    </w:p>
    <w:p w:rsidR="005119B3" w:rsidRPr="00050CA8" w:rsidRDefault="005119B3" w:rsidP="005119B3">
      <w:pPr>
        <w:pStyle w:val="4"/>
      </w:pPr>
      <w:bookmarkStart w:id="6" w:name="_Toc509916624"/>
      <w:r w:rsidRPr="00050CA8">
        <w:t>5.2.8.1</w:t>
      </w:r>
      <w:r w:rsidRPr="00050CA8">
        <w:tab/>
        <w:t>General</w:t>
      </w:r>
      <w:bookmarkEnd w:id="6"/>
    </w:p>
    <w:p w:rsidR="005119B3" w:rsidRPr="00050CA8" w:rsidRDefault="005119B3" w:rsidP="005119B3">
      <w:r w:rsidRPr="00050CA8">
        <w:t>The following table shows the SMF Services and SMF Service Operations.</w:t>
      </w:r>
    </w:p>
    <w:p w:rsidR="005119B3" w:rsidRPr="00050CA8" w:rsidRDefault="005119B3" w:rsidP="005119B3">
      <w:pPr>
        <w:pStyle w:val="TH"/>
      </w:pPr>
      <w:r w:rsidRPr="00050CA8">
        <w:lastRenderedPageBreak/>
        <w:t>Table 5.2.8.1-1: NF services provided by the SMF</w:t>
      </w:r>
    </w:p>
    <w:tbl>
      <w:tblPr>
        <w:tblW w:w="8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23"/>
        <w:gridCol w:w="2421"/>
        <w:gridCol w:w="1988"/>
        <w:gridCol w:w="1822"/>
      </w:tblGrid>
      <w:tr w:rsidR="005119B3" w:rsidRPr="00050CA8" w:rsidTr="007A0736">
        <w:tc>
          <w:tcPr>
            <w:tcW w:w="2223" w:type="dxa"/>
            <w:tcBorders>
              <w:bottom w:val="single" w:sz="4" w:space="0" w:color="auto"/>
            </w:tcBorders>
          </w:tcPr>
          <w:p w:rsidR="005119B3" w:rsidRPr="00050CA8" w:rsidRDefault="005119B3" w:rsidP="007A0736">
            <w:pPr>
              <w:pStyle w:val="TAH"/>
            </w:pPr>
            <w:r w:rsidRPr="00050CA8">
              <w:t>Service Name</w:t>
            </w:r>
          </w:p>
        </w:tc>
        <w:tc>
          <w:tcPr>
            <w:tcW w:w="2421" w:type="dxa"/>
          </w:tcPr>
          <w:p w:rsidR="005119B3" w:rsidRPr="00050CA8" w:rsidRDefault="005119B3" w:rsidP="007A0736">
            <w:pPr>
              <w:pStyle w:val="TAH"/>
            </w:pPr>
            <w:r w:rsidRPr="00050CA8">
              <w:t>Service Operations</w:t>
            </w:r>
          </w:p>
        </w:tc>
        <w:tc>
          <w:tcPr>
            <w:tcW w:w="1988" w:type="dxa"/>
          </w:tcPr>
          <w:p w:rsidR="005119B3" w:rsidRPr="00050CA8" w:rsidRDefault="005119B3" w:rsidP="007A0736">
            <w:pPr>
              <w:pStyle w:val="TAH"/>
            </w:pPr>
            <w:r w:rsidRPr="00050CA8">
              <w:t>Operation</w:t>
            </w:r>
          </w:p>
          <w:p w:rsidR="005119B3" w:rsidRPr="00050CA8" w:rsidRDefault="005119B3" w:rsidP="007A0736">
            <w:pPr>
              <w:pStyle w:val="TAH"/>
            </w:pPr>
            <w:r w:rsidRPr="00050CA8">
              <w:t>Semantics</w:t>
            </w:r>
          </w:p>
        </w:tc>
        <w:tc>
          <w:tcPr>
            <w:tcW w:w="1822" w:type="dxa"/>
          </w:tcPr>
          <w:p w:rsidR="005119B3" w:rsidRPr="00050CA8" w:rsidRDefault="005119B3" w:rsidP="007A0736">
            <w:pPr>
              <w:pStyle w:val="TAH"/>
            </w:pPr>
            <w:r w:rsidRPr="00050CA8">
              <w:t>Example Consumer(s)</w:t>
            </w:r>
          </w:p>
        </w:tc>
      </w:tr>
      <w:tr w:rsidR="005119B3" w:rsidRPr="00050CA8" w:rsidTr="007A0736">
        <w:tc>
          <w:tcPr>
            <w:tcW w:w="2223" w:type="dxa"/>
            <w:tcBorders>
              <w:bottom w:val="nil"/>
            </w:tcBorders>
          </w:tcPr>
          <w:p w:rsidR="005119B3" w:rsidRPr="00050CA8" w:rsidRDefault="005119B3" w:rsidP="007A0736">
            <w:pPr>
              <w:pStyle w:val="TAL"/>
            </w:pPr>
            <w:proofErr w:type="spellStart"/>
            <w:r w:rsidRPr="00050CA8">
              <w:t>Nsmf_PDUSession</w:t>
            </w:r>
            <w:proofErr w:type="spellEnd"/>
          </w:p>
        </w:tc>
        <w:tc>
          <w:tcPr>
            <w:tcW w:w="2421" w:type="dxa"/>
          </w:tcPr>
          <w:p w:rsidR="005119B3" w:rsidRPr="00050CA8" w:rsidRDefault="005119B3" w:rsidP="007A0736">
            <w:pPr>
              <w:pStyle w:val="TAL"/>
            </w:pPr>
            <w:r w:rsidRPr="00050CA8">
              <w:t>Create</w:t>
            </w:r>
          </w:p>
        </w:tc>
        <w:tc>
          <w:tcPr>
            <w:tcW w:w="1988" w:type="dxa"/>
          </w:tcPr>
          <w:p w:rsidR="005119B3" w:rsidRPr="00050CA8" w:rsidRDefault="005119B3" w:rsidP="007A0736">
            <w:pPr>
              <w:pStyle w:val="TAL"/>
            </w:pPr>
            <w:r w:rsidRPr="00050CA8">
              <w:t>Request/Response</w:t>
            </w:r>
          </w:p>
        </w:tc>
        <w:tc>
          <w:tcPr>
            <w:tcW w:w="1822" w:type="dxa"/>
          </w:tcPr>
          <w:p w:rsidR="005119B3" w:rsidRPr="00050CA8" w:rsidRDefault="005119B3" w:rsidP="007A0736">
            <w:pPr>
              <w:pStyle w:val="TAL"/>
            </w:pPr>
            <w:r w:rsidRPr="00050CA8">
              <w:t>V-SMF</w:t>
            </w:r>
          </w:p>
        </w:tc>
      </w:tr>
      <w:tr w:rsidR="005119B3" w:rsidRPr="00050CA8" w:rsidTr="007A0736">
        <w:tc>
          <w:tcPr>
            <w:tcW w:w="2223" w:type="dxa"/>
            <w:vMerge w:val="restart"/>
            <w:tcBorders>
              <w:top w:val="nil"/>
            </w:tcBorders>
          </w:tcPr>
          <w:p w:rsidR="005119B3" w:rsidRPr="00050CA8" w:rsidRDefault="005119B3" w:rsidP="007A0736">
            <w:pPr>
              <w:pStyle w:val="TAL"/>
            </w:pPr>
          </w:p>
        </w:tc>
        <w:tc>
          <w:tcPr>
            <w:tcW w:w="2421" w:type="dxa"/>
          </w:tcPr>
          <w:p w:rsidR="005119B3" w:rsidRPr="00050CA8" w:rsidRDefault="005119B3" w:rsidP="007A0736">
            <w:pPr>
              <w:pStyle w:val="TAL"/>
            </w:pPr>
            <w:r w:rsidRPr="00050CA8">
              <w:t>Update</w:t>
            </w:r>
          </w:p>
        </w:tc>
        <w:tc>
          <w:tcPr>
            <w:tcW w:w="1988" w:type="dxa"/>
          </w:tcPr>
          <w:p w:rsidR="005119B3" w:rsidRPr="00050CA8" w:rsidRDefault="005119B3" w:rsidP="007A0736">
            <w:pPr>
              <w:pStyle w:val="TAL"/>
            </w:pPr>
            <w:r w:rsidRPr="00050CA8">
              <w:t>Request/Response</w:t>
            </w:r>
          </w:p>
        </w:tc>
        <w:tc>
          <w:tcPr>
            <w:tcW w:w="1822" w:type="dxa"/>
          </w:tcPr>
          <w:p w:rsidR="005119B3" w:rsidRPr="00050CA8" w:rsidRDefault="005119B3" w:rsidP="007A0736">
            <w:pPr>
              <w:pStyle w:val="TAL"/>
            </w:pPr>
            <w:r w:rsidRPr="00050CA8">
              <w:t>V-SMF, H-SMF</w:t>
            </w:r>
          </w:p>
        </w:tc>
      </w:tr>
      <w:tr w:rsidR="005119B3" w:rsidRPr="00050CA8" w:rsidTr="007A0736">
        <w:tc>
          <w:tcPr>
            <w:tcW w:w="2223" w:type="dxa"/>
            <w:vMerge/>
          </w:tcPr>
          <w:p w:rsidR="005119B3" w:rsidRPr="00050CA8" w:rsidRDefault="005119B3" w:rsidP="007A0736">
            <w:pPr>
              <w:pStyle w:val="TAL"/>
            </w:pPr>
          </w:p>
        </w:tc>
        <w:tc>
          <w:tcPr>
            <w:tcW w:w="2421" w:type="dxa"/>
          </w:tcPr>
          <w:p w:rsidR="005119B3" w:rsidRPr="00050CA8" w:rsidRDefault="005119B3" w:rsidP="007A0736">
            <w:pPr>
              <w:pStyle w:val="TAL"/>
            </w:pPr>
            <w:r w:rsidRPr="00050CA8">
              <w:t>Release</w:t>
            </w:r>
          </w:p>
        </w:tc>
        <w:tc>
          <w:tcPr>
            <w:tcW w:w="1988" w:type="dxa"/>
          </w:tcPr>
          <w:p w:rsidR="005119B3" w:rsidRPr="00050CA8" w:rsidRDefault="005119B3" w:rsidP="007A0736">
            <w:pPr>
              <w:pStyle w:val="TAL"/>
            </w:pPr>
            <w:r w:rsidRPr="00050CA8">
              <w:t>Request/Response</w:t>
            </w:r>
          </w:p>
        </w:tc>
        <w:tc>
          <w:tcPr>
            <w:tcW w:w="1822" w:type="dxa"/>
          </w:tcPr>
          <w:p w:rsidR="005119B3" w:rsidRPr="00050CA8" w:rsidRDefault="005119B3" w:rsidP="007A0736">
            <w:pPr>
              <w:pStyle w:val="TAL"/>
            </w:pPr>
            <w:r w:rsidRPr="00050CA8">
              <w:t>V-SMF</w:t>
            </w:r>
          </w:p>
        </w:tc>
      </w:tr>
      <w:tr w:rsidR="005119B3" w:rsidRPr="00050CA8" w:rsidTr="007A0736">
        <w:tc>
          <w:tcPr>
            <w:tcW w:w="2223" w:type="dxa"/>
            <w:vMerge/>
          </w:tcPr>
          <w:p w:rsidR="005119B3" w:rsidRPr="00050CA8" w:rsidRDefault="005119B3" w:rsidP="007A0736">
            <w:pPr>
              <w:pStyle w:val="TAL"/>
            </w:pPr>
          </w:p>
        </w:tc>
        <w:tc>
          <w:tcPr>
            <w:tcW w:w="2421" w:type="dxa"/>
          </w:tcPr>
          <w:p w:rsidR="005119B3" w:rsidRPr="00050CA8" w:rsidRDefault="005119B3" w:rsidP="007A0736">
            <w:pPr>
              <w:pStyle w:val="TAL"/>
            </w:pPr>
            <w:r w:rsidRPr="00050CA8">
              <w:t>Create SM context</w:t>
            </w:r>
          </w:p>
        </w:tc>
        <w:tc>
          <w:tcPr>
            <w:tcW w:w="1988" w:type="dxa"/>
          </w:tcPr>
          <w:p w:rsidR="005119B3" w:rsidRPr="00050CA8" w:rsidRDefault="005119B3" w:rsidP="007A0736">
            <w:pPr>
              <w:pStyle w:val="TAL"/>
            </w:pPr>
            <w:r w:rsidRPr="00050CA8">
              <w:t>Request/Response</w:t>
            </w:r>
          </w:p>
        </w:tc>
        <w:tc>
          <w:tcPr>
            <w:tcW w:w="1822" w:type="dxa"/>
          </w:tcPr>
          <w:p w:rsidR="005119B3" w:rsidRPr="00050CA8" w:rsidRDefault="005119B3" w:rsidP="007A0736">
            <w:pPr>
              <w:pStyle w:val="TAL"/>
            </w:pPr>
            <w:r w:rsidRPr="00050CA8">
              <w:t>AMF</w:t>
            </w:r>
          </w:p>
        </w:tc>
      </w:tr>
      <w:tr w:rsidR="005119B3" w:rsidRPr="00050CA8" w:rsidTr="007A0736">
        <w:tc>
          <w:tcPr>
            <w:tcW w:w="2223" w:type="dxa"/>
            <w:vMerge/>
          </w:tcPr>
          <w:p w:rsidR="005119B3" w:rsidRPr="00050CA8" w:rsidRDefault="005119B3" w:rsidP="007A0736">
            <w:pPr>
              <w:pStyle w:val="TAL"/>
            </w:pPr>
          </w:p>
        </w:tc>
        <w:tc>
          <w:tcPr>
            <w:tcW w:w="2421" w:type="dxa"/>
          </w:tcPr>
          <w:p w:rsidR="005119B3" w:rsidRPr="00050CA8" w:rsidRDefault="005119B3" w:rsidP="007A0736">
            <w:pPr>
              <w:pStyle w:val="TAL"/>
            </w:pPr>
            <w:r w:rsidRPr="00050CA8">
              <w:t>Update SM context</w:t>
            </w:r>
          </w:p>
        </w:tc>
        <w:tc>
          <w:tcPr>
            <w:tcW w:w="1988" w:type="dxa"/>
          </w:tcPr>
          <w:p w:rsidR="005119B3" w:rsidRPr="00050CA8" w:rsidRDefault="005119B3" w:rsidP="007A0736">
            <w:pPr>
              <w:pStyle w:val="TAL"/>
            </w:pPr>
            <w:r w:rsidRPr="00050CA8">
              <w:t>Request/Response</w:t>
            </w:r>
          </w:p>
        </w:tc>
        <w:tc>
          <w:tcPr>
            <w:tcW w:w="1822" w:type="dxa"/>
          </w:tcPr>
          <w:p w:rsidR="005119B3" w:rsidRPr="00050CA8" w:rsidRDefault="005119B3" w:rsidP="007A0736">
            <w:pPr>
              <w:pStyle w:val="TAL"/>
            </w:pPr>
            <w:r w:rsidRPr="00050CA8">
              <w:t>AMF</w:t>
            </w:r>
          </w:p>
        </w:tc>
      </w:tr>
      <w:tr w:rsidR="005119B3" w:rsidRPr="00050CA8" w:rsidTr="007A0736">
        <w:tc>
          <w:tcPr>
            <w:tcW w:w="2223" w:type="dxa"/>
            <w:vMerge/>
          </w:tcPr>
          <w:p w:rsidR="005119B3" w:rsidRPr="00050CA8" w:rsidRDefault="005119B3" w:rsidP="007A0736">
            <w:pPr>
              <w:pStyle w:val="TAL"/>
            </w:pPr>
          </w:p>
        </w:tc>
        <w:tc>
          <w:tcPr>
            <w:tcW w:w="2421" w:type="dxa"/>
          </w:tcPr>
          <w:p w:rsidR="005119B3" w:rsidRPr="00050CA8" w:rsidRDefault="005119B3" w:rsidP="007A0736">
            <w:pPr>
              <w:pStyle w:val="TAL"/>
            </w:pPr>
            <w:r w:rsidRPr="00050CA8">
              <w:t>Release SM context</w:t>
            </w:r>
          </w:p>
        </w:tc>
        <w:tc>
          <w:tcPr>
            <w:tcW w:w="1988" w:type="dxa"/>
          </w:tcPr>
          <w:p w:rsidR="005119B3" w:rsidRPr="00050CA8" w:rsidRDefault="005119B3" w:rsidP="007A0736">
            <w:pPr>
              <w:pStyle w:val="TAL"/>
            </w:pPr>
            <w:r w:rsidRPr="00050CA8">
              <w:t>Request/Response</w:t>
            </w:r>
          </w:p>
        </w:tc>
        <w:tc>
          <w:tcPr>
            <w:tcW w:w="1822" w:type="dxa"/>
          </w:tcPr>
          <w:p w:rsidR="005119B3" w:rsidRPr="00050CA8" w:rsidRDefault="005119B3" w:rsidP="007A0736">
            <w:pPr>
              <w:pStyle w:val="TAL"/>
            </w:pPr>
            <w:r w:rsidRPr="00050CA8">
              <w:t>AMF</w:t>
            </w:r>
          </w:p>
        </w:tc>
      </w:tr>
      <w:tr w:rsidR="005119B3" w:rsidRPr="00050CA8" w:rsidTr="007A0736">
        <w:tc>
          <w:tcPr>
            <w:tcW w:w="2223" w:type="dxa"/>
            <w:vMerge/>
          </w:tcPr>
          <w:p w:rsidR="005119B3" w:rsidRPr="00050CA8" w:rsidRDefault="005119B3" w:rsidP="007A0736">
            <w:pPr>
              <w:pStyle w:val="TAL"/>
            </w:pPr>
          </w:p>
        </w:tc>
        <w:tc>
          <w:tcPr>
            <w:tcW w:w="2421" w:type="dxa"/>
          </w:tcPr>
          <w:p w:rsidR="005119B3" w:rsidRPr="00050CA8" w:rsidRDefault="005119B3" w:rsidP="007A0736">
            <w:pPr>
              <w:pStyle w:val="TAL"/>
            </w:pPr>
            <w:proofErr w:type="spellStart"/>
            <w:r w:rsidRPr="00050CA8">
              <w:t>SMContextStatusNotify</w:t>
            </w:r>
            <w:proofErr w:type="spellEnd"/>
          </w:p>
        </w:tc>
        <w:tc>
          <w:tcPr>
            <w:tcW w:w="1988" w:type="dxa"/>
          </w:tcPr>
          <w:p w:rsidR="005119B3" w:rsidRPr="00050CA8" w:rsidRDefault="005119B3" w:rsidP="007A0736">
            <w:pPr>
              <w:pStyle w:val="TAL"/>
            </w:pPr>
            <w:r w:rsidRPr="00050CA8">
              <w:t>Subscribe/Notify</w:t>
            </w:r>
          </w:p>
        </w:tc>
        <w:tc>
          <w:tcPr>
            <w:tcW w:w="1822" w:type="dxa"/>
          </w:tcPr>
          <w:p w:rsidR="005119B3" w:rsidRPr="00050CA8" w:rsidRDefault="005119B3" w:rsidP="007A0736">
            <w:pPr>
              <w:pStyle w:val="TAL"/>
            </w:pPr>
            <w:r w:rsidRPr="00050CA8">
              <w:t>AMF</w:t>
            </w:r>
          </w:p>
        </w:tc>
      </w:tr>
      <w:tr w:rsidR="005119B3" w:rsidRPr="00050CA8" w:rsidTr="007A0736">
        <w:tc>
          <w:tcPr>
            <w:tcW w:w="2223" w:type="dxa"/>
            <w:vMerge/>
          </w:tcPr>
          <w:p w:rsidR="005119B3" w:rsidRPr="00050CA8" w:rsidRDefault="005119B3" w:rsidP="007A0736">
            <w:pPr>
              <w:pStyle w:val="TAL"/>
            </w:pPr>
          </w:p>
        </w:tc>
        <w:tc>
          <w:tcPr>
            <w:tcW w:w="2421" w:type="dxa"/>
          </w:tcPr>
          <w:p w:rsidR="005119B3" w:rsidRPr="00050CA8" w:rsidRDefault="005119B3" w:rsidP="007A0736">
            <w:pPr>
              <w:pStyle w:val="TAL"/>
            </w:pPr>
            <w:proofErr w:type="spellStart"/>
            <w:r w:rsidRPr="00050CA8">
              <w:t>StatusNotify</w:t>
            </w:r>
            <w:proofErr w:type="spellEnd"/>
          </w:p>
        </w:tc>
        <w:tc>
          <w:tcPr>
            <w:tcW w:w="1988" w:type="dxa"/>
          </w:tcPr>
          <w:p w:rsidR="005119B3" w:rsidRPr="00050CA8" w:rsidRDefault="005119B3" w:rsidP="007A0736">
            <w:pPr>
              <w:pStyle w:val="TAL"/>
            </w:pPr>
            <w:r w:rsidRPr="00050CA8">
              <w:t>Subscribe/Notify</w:t>
            </w:r>
          </w:p>
        </w:tc>
        <w:tc>
          <w:tcPr>
            <w:tcW w:w="1822" w:type="dxa"/>
          </w:tcPr>
          <w:p w:rsidR="005119B3" w:rsidRPr="00050CA8" w:rsidRDefault="005119B3" w:rsidP="007A0736">
            <w:pPr>
              <w:pStyle w:val="TAL"/>
            </w:pPr>
            <w:r w:rsidRPr="00050CA8">
              <w:t>V-SMF</w:t>
            </w:r>
          </w:p>
        </w:tc>
      </w:tr>
      <w:tr w:rsidR="005119B3" w:rsidRPr="00050CA8" w:rsidTr="007A0736">
        <w:tc>
          <w:tcPr>
            <w:tcW w:w="2223" w:type="dxa"/>
            <w:vMerge/>
            <w:tcBorders>
              <w:bottom w:val="single" w:sz="4" w:space="0" w:color="auto"/>
            </w:tcBorders>
          </w:tcPr>
          <w:p w:rsidR="005119B3" w:rsidRPr="00050CA8" w:rsidRDefault="005119B3" w:rsidP="007A0736">
            <w:pPr>
              <w:pStyle w:val="TAL"/>
            </w:pPr>
          </w:p>
        </w:tc>
        <w:tc>
          <w:tcPr>
            <w:tcW w:w="2421" w:type="dxa"/>
          </w:tcPr>
          <w:p w:rsidR="005119B3" w:rsidRPr="00050CA8" w:rsidRDefault="005119B3" w:rsidP="007A0736">
            <w:pPr>
              <w:pStyle w:val="TAL"/>
            </w:pPr>
            <w:r w:rsidRPr="00133013">
              <w:t>Context</w:t>
            </w:r>
          </w:p>
        </w:tc>
        <w:tc>
          <w:tcPr>
            <w:tcW w:w="1988" w:type="dxa"/>
          </w:tcPr>
          <w:p w:rsidR="005119B3" w:rsidRPr="00050CA8" w:rsidRDefault="005119B3" w:rsidP="007A0736">
            <w:pPr>
              <w:pStyle w:val="TAL"/>
            </w:pPr>
            <w:r w:rsidRPr="00133013">
              <w:t>Request/Response</w:t>
            </w:r>
          </w:p>
        </w:tc>
        <w:tc>
          <w:tcPr>
            <w:tcW w:w="1822" w:type="dxa"/>
          </w:tcPr>
          <w:p w:rsidR="005119B3" w:rsidRPr="00050CA8" w:rsidRDefault="005119B3" w:rsidP="007A0736">
            <w:pPr>
              <w:pStyle w:val="TAL"/>
            </w:pPr>
            <w:r w:rsidRPr="00133013">
              <w:t>AMF</w:t>
            </w:r>
          </w:p>
        </w:tc>
      </w:tr>
      <w:tr w:rsidR="005119B3" w:rsidRPr="00050CA8" w:rsidTr="007A0736">
        <w:tc>
          <w:tcPr>
            <w:tcW w:w="2223" w:type="dxa"/>
            <w:tcBorders>
              <w:bottom w:val="nil"/>
            </w:tcBorders>
          </w:tcPr>
          <w:p w:rsidR="005119B3" w:rsidRPr="00050CA8" w:rsidRDefault="005119B3" w:rsidP="007A0736">
            <w:pPr>
              <w:pStyle w:val="TAL"/>
            </w:pPr>
            <w:proofErr w:type="spellStart"/>
            <w:r w:rsidRPr="00050CA8">
              <w:t>Nsmf_EventExposure</w:t>
            </w:r>
            <w:proofErr w:type="spellEnd"/>
          </w:p>
        </w:tc>
        <w:tc>
          <w:tcPr>
            <w:tcW w:w="2421" w:type="dxa"/>
          </w:tcPr>
          <w:p w:rsidR="005119B3" w:rsidRPr="00050CA8" w:rsidRDefault="005119B3" w:rsidP="007A0736">
            <w:pPr>
              <w:pStyle w:val="TAL"/>
            </w:pPr>
            <w:r w:rsidRPr="00050CA8">
              <w:t>Subscribe</w:t>
            </w:r>
          </w:p>
        </w:tc>
        <w:tc>
          <w:tcPr>
            <w:tcW w:w="1988" w:type="dxa"/>
            <w:vMerge w:val="restart"/>
          </w:tcPr>
          <w:p w:rsidR="005119B3" w:rsidRPr="00050CA8" w:rsidRDefault="005119B3" w:rsidP="007A0736">
            <w:pPr>
              <w:pStyle w:val="TAL"/>
            </w:pPr>
            <w:r w:rsidRPr="00050CA8">
              <w:t>Subscribe/Notify</w:t>
            </w:r>
          </w:p>
          <w:p w:rsidR="005119B3" w:rsidRPr="00050CA8" w:rsidRDefault="005119B3" w:rsidP="007A0736">
            <w:pPr>
              <w:pStyle w:val="TAL"/>
            </w:pPr>
          </w:p>
        </w:tc>
        <w:tc>
          <w:tcPr>
            <w:tcW w:w="1822" w:type="dxa"/>
          </w:tcPr>
          <w:p w:rsidR="005119B3" w:rsidRPr="00050CA8" w:rsidRDefault="005119B3" w:rsidP="007A0736">
            <w:pPr>
              <w:pStyle w:val="TAL"/>
            </w:pPr>
            <w:del w:id="7" w:author="CATT" w:date="2018-04-03T15:35:00Z">
              <w:r w:rsidRPr="00050CA8" w:rsidDel="00F06588">
                <w:delText xml:space="preserve">PCF, </w:delText>
              </w:r>
            </w:del>
            <w:r w:rsidRPr="00050CA8">
              <w:t>NEF, AMF</w:t>
            </w:r>
          </w:p>
        </w:tc>
      </w:tr>
      <w:tr w:rsidR="005119B3" w:rsidRPr="00050CA8" w:rsidTr="007A0736">
        <w:tc>
          <w:tcPr>
            <w:tcW w:w="2223" w:type="dxa"/>
            <w:tcBorders>
              <w:top w:val="nil"/>
              <w:bottom w:val="nil"/>
            </w:tcBorders>
          </w:tcPr>
          <w:p w:rsidR="005119B3" w:rsidRPr="00050CA8" w:rsidRDefault="005119B3" w:rsidP="007A0736">
            <w:pPr>
              <w:pStyle w:val="TAL"/>
            </w:pPr>
          </w:p>
        </w:tc>
        <w:tc>
          <w:tcPr>
            <w:tcW w:w="2421" w:type="dxa"/>
          </w:tcPr>
          <w:p w:rsidR="005119B3" w:rsidRPr="00050CA8" w:rsidRDefault="005119B3" w:rsidP="007A0736">
            <w:pPr>
              <w:pStyle w:val="TAL"/>
            </w:pPr>
            <w:r w:rsidRPr="00050CA8">
              <w:t>Un</w:t>
            </w:r>
            <w:r>
              <w:rPr>
                <w:lang w:val="sv-SE"/>
              </w:rPr>
              <w:t>s</w:t>
            </w:r>
            <w:proofErr w:type="spellStart"/>
            <w:r w:rsidRPr="00050CA8">
              <w:t>ubscrib</w:t>
            </w:r>
            <w:proofErr w:type="spellEnd"/>
          </w:p>
        </w:tc>
        <w:tc>
          <w:tcPr>
            <w:tcW w:w="1988" w:type="dxa"/>
            <w:vMerge/>
          </w:tcPr>
          <w:p w:rsidR="005119B3" w:rsidRPr="00050CA8" w:rsidRDefault="005119B3" w:rsidP="007A0736">
            <w:pPr>
              <w:pStyle w:val="TAL"/>
            </w:pPr>
          </w:p>
        </w:tc>
        <w:tc>
          <w:tcPr>
            <w:tcW w:w="1822" w:type="dxa"/>
          </w:tcPr>
          <w:p w:rsidR="005119B3" w:rsidRPr="00050CA8" w:rsidRDefault="005119B3" w:rsidP="007A0736">
            <w:pPr>
              <w:pStyle w:val="TAL"/>
            </w:pPr>
            <w:del w:id="8" w:author="CATT" w:date="2018-04-03T15:35:00Z">
              <w:r w:rsidRPr="00050CA8" w:rsidDel="00F06588">
                <w:delText xml:space="preserve">PCF, </w:delText>
              </w:r>
            </w:del>
            <w:r w:rsidRPr="00050CA8">
              <w:t>NEF, AMF</w:t>
            </w:r>
          </w:p>
        </w:tc>
      </w:tr>
      <w:tr w:rsidR="005119B3" w:rsidRPr="00050CA8" w:rsidTr="007A0736">
        <w:tc>
          <w:tcPr>
            <w:tcW w:w="2223" w:type="dxa"/>
            <w:tcBorders>
              <w:top w:val="nil"/>
            </w:tcBorders>
          </w:tcPr>
          <w:p w:rsidR="005119B3" w:rsidRPr="00050CA8" w:rsidRDefault="005119B3" w:rsidP="007A0736">
            <w:pPr>
              <w:pStyle w:val="TAL"/>
            </w:pPr>
          </w:p>
        </w:tc>
        <w:tc>
          <w:tcPr>
            <w:tcW w:w="2421" w:type="dxa"/>
          </w:tcPr>
          <w:p w:rsidR="005119B3" w:rsidRPr="00050CA8" w:rsidRDefault="005119B3" w:rsidP="007A0736">
            <w:pPr>
              <w:pStyle w:val="TAL"/>
            </w:pPr>
            <w:r w:rsidRPr="00050CA8">
              <w:t>Notify</w:t>
            </w:r>
          </w:p>
        </w:tc>
        <w:tc>
          <w:tcPr>
            <w:tcW w:w="1988" w:type="dxa"/>
            <w:vMerge/>
          </w:tcPr>
          <w:p w:rsidR="005119B3" w:rsidRPr="00050CA8" w:rsidRDefault="005119B3" w:rsidP="007A0736">
            <w:pPr>
              <w:pStyle w:val="TAL"/>
            </w:pPr>
          </w:p>
        </w:tc>
        <w:tc>
          <w:tcPr>
            <w:tcW w:w="1822" w:type="dxa"/>
          </w:tcPr>
          <w:p w:rsidR="005119B3" w:rsidRPr="00050CA8" w:rsidRDefault="005119B3" w:rsidP="007A0736">
            <w:pPr>
              <w:pStyle w:val="TAL"/>
            </w:pPr>
            <w:del w:id="9" w:author="CATT" w:date="2018-04-03T15:35:00Z">
              <w:r w:rsidRPr="00050CA8" w:rsidDel="00F06588">
                <w:delText xml:space="preserve">PCF, </w:delText>
              </w:r>
            </w:del>
            <w:r w:rsidRPr="00050CA8">
              <w:t>NEF, AMF</w:t>
            </w:r>
          </w:p>
        </w:tc>
      </w:tr>
    </w:tbl>
    <w:p w:rsidR="005119B3" w:rsidRDefault="005119B3" w:rsidP="005119B3">
      <w:pPr>
        <w:pStyle w:val="FP"/>
        <w:rPr>
          <w:lang w:eastAsia="zh-CN"/>
        </w:rPr>
      </w:pPr>
    </w:p>
    <w:p w:rsidR="005119B3" w:rsidRDefault="005119B3" w:rsidP="005119B3">
      <w:pPr>
        <w:pStyle w:val="B2"/>
        <w:ind w:left="0" w:firstLine="0"/>
        <w:rPr>
          <w:lang w:eastAsia="zh-CN"/>
        </w:rPr>
      </w:pPr>
      <w:r>
        <w:rPr>
          <w:rFonts w:hint="eastAsia"/>
          <w:color w:val="FF0000"/>
          <w:lang w:eastAsia="zh-CN"/>
        </w:rPr>
        <w:t>**************************************Start of 3</w:t>
      </w:r>
      <w:r w:rsidRPr="004A146A">
        <w:rPr>
          <w:rFonts w:hint="eastAsia"/>
          <w:color w:val="FF0000"/>
          <w:vertAlign w:val="superscript"/>
          <w:lang w:eastAsia="zh-CN"/>
        </w:rPr>
        <w:t>rd</w:t>
      </w:r>
      <w:r>
        <w:rPr>
          <w:rFonts w:hint="eastAsia"/>
          <w:color w:val="FF0000"/>
          <w:lang w:eastAsia="zh-CN"/>
        </w:rPr>
        <w:t xml:space="preserve"> change*****************************************</w:t>
      </w:r>
    </w:p>
    <w:p w:rsidR="005119B3" w:rsidRPr="00050CA8" w:rsidRDefault="005119B3" w:rsidP="005119B3">
      <w:pPr>
        <w:pStyle w:val="5"/>
      </w:pPr>
      <w:bookmarkStart w:id="10" w:name="_Toc509916639"/>
      <w:r w:rsidRPr="00050CA8">
        <w:t>5.2.8.3.3</w:t>
      </w:r>
      <w:r w:rsidRPr="00050CA8">
        <w:tab/>
      </w:r>
      <w:proofErr w:type="spellStart"/>
      <w:r w:rsidRPr="00050CA8">
        <w:t>Nsmf_EventExposure_Subscribe</w:t>
      </w:r>
      <w:proofErr w:type="spellEnd"/>
      <w:r w:rsidRPr="00050CA8">
        <w:t xml:space="preserve"> service operation</w:t>
      </w:r>
      <w:bookmarkEnd w:id="10"/>
    </w:p>
    <w:p w:rsidR="005119B3" w:rsidRPr="00050CA8" w:rsidRDefault="005119B3" w:rsidP="005119B3">
      <w:r w:rsidRPr="00050CA8">
        <w:rPr>
          <w:b/>
        </w:rPr>
        <w:t>Service operation name:</w:t>
      </w:r>
      <w:r w:rsidRPr="00050CA8">
        <w:t xml:space="preserve"> </w:t>
      </w:r>
      <w:proofErr w:type="spellStart"/>
      <w:r w:rsidRPr="00050CA8">
        <w:t>Nsmf_EventExposure_Subscribe</w:t>
      </w:r>
      <w:proofErr w:type="spellEnd"/>
      <w:r w:rsidRPr="00050CA8">
        <w:t>.</w:t>
      </w:r>
    </w:p>
    <w:p w:rsidR="005119B3" w:rsidRPr="00050CA8" w:rsidRDefault="005119B3" w:rsidP="005119B3">
      <w:pPr>
        <w:rPr>
          <w:lang w:eastAsia="zh-CN"/>
        </w:rPr>
      </w:pPr>
      <w:r w:rsidRPr="00050CA8">
        <w:rPr>
          <w:b/>
        </w:rPr>
        <w:t>Description:</w:t>
      </w:r>
      <w:r w:rsidRPr="00050CA8">
        <w:t xml:space="preserve"> This service operation is used by an NF to subscribe </w:t>
      </w:r>
      <w:r w:rsidRPr="00C00A0C">
        <w:rPr>
          <w:rFonts w:eastAsia="DengXian" w:hint="eastAsia"/>
          <w:lang w:eastAsia="zh-CN"/>
        </w:rPr>
        <w:t>o</w:t>
      </w:r>
      <w:r w:rsidRPr="00C00A0C">
        <w:rPr>
          <w:rFonts w:eastAsia="DengXian"/>
          <w:lang w:eastAsia="zh-CN"/>
        </w:rPr>
        <w:t>r modify</w:t>
      </w:r>
      <w:r w:rsidRPr="0018236A">
        <w:rPr>
          <w:rFonts w:eastAsia="DengXian"/>
          <w:lang w:eastAsia="zh-CN"/>
        </w:rPr>
        <w:t xml:space="preserve"> a subscription</w:t>
      </w:r>
      <w:r w:rsidRPr="00050CA8">
        <w:t xml:space="preserve"> for event notifications on a specified PDU Session or for all PDU Sessions of one UE, group of UE(s) or any UE.</w:t>
      </w:r>
    </w:p>
    <w:p w:rsidR="005119B3" w:rsidRPr="00050CA8" w:rsidRDefault="005119B3" w:rsidP="005119B3">
      <w:r w:rsidRPr="00050CA8">
        <w:rPr>
          <w:b/>
        </w:rPr>
        <w:t>Input, Required:</w:t>
      </w:r>
      <w:r>
        <w:t xml:space="preserve"> NF ID, target of event as defined in clause 5.2.8.3.1, (set of) Event ID(s) defined in clause 5.2.8.3.1, Notification Target Address (+ Notification Correlation ID), Event Reporting Information defined in Table 4.15.1-1</w:t>
      </w:r>
      <w:r w:rsidRPr="00050CA8">
        <w:rPr>
          <w:i/>
        </w:rPr>
        <w:t>.</w:t>
      </w:r>
    </w:p>
    <w:p w:rsidR="005119B3" w:rsidRPr="00050CA8" w:rsidRDefault="005119B3" w:rsidP="005119B3">
      <w:r w:rsidRPr="00050CA8">
        <w:rPr>
          <w:b/>
        </w:rPr>
        <w:t>Input, Optional:</w:t>
      </w:r>
      <w:r>
        <w:rPr>
          <w:rFonts w:eastAsia="DengXian"/>
        </w:rPr>
        <w:t xml:space="preserve"> Event Filter(s) associated with each Event ID; Event Filter(s) are defined in clause 5.2.8.3.1, Subscription Correlation ID (in case of modification of the event subscription)</w:t>
      </w:r>
      <w:r w:rsidRPr="00050CA8">
        <w:rPr>
          <w:i/>
        </w:rPr>
        <w:t>.</w:t>
      </w:r>
    </w:p>
    <w:p w:rsidR="005119B3" w:rsidRPr="00050CA8" w:rsidRDefault="005119B3" w:rsidP="005119B3">
      <w:r w:rsidRPr="00050CA8">
        <w:rPr>
          <w:b/>
        </w:rPr>
        <w:t>Output, Required:</w:t>
      </w:r>
      <w:r>
        <w:rPr>
          <w:rFonts w:eastAsia="DengXian"/>
        </w:rPr>
        <w:t xml:space="preserve"> When the subscription is accepted: Subscription Correlation ID (required for modification). </w:t>
      </w:r>
      <w:proofErr w:type="gramStart"/>
      <w:r>
        <w:rPr>
          <w:rFonts w:eastAsia="DengXian"/>
        </w:rPr>
        <w:t>management</w:t>
      </w:r>
      <w:proofErr w:type="gramEnd"/>
      <w:r>
        <w:rPr>
          <w:rFonts w:eastAsia="DengXian"/>
        </w:rPr>
        <w:t xml:space="preserve"> of this subscription)</w:t>
      </w:r>
      <w:r w:rsidRPr="00050CA8">
        <w:rPr>
          <w:i/>
        </w:rPr>
        <w:t>.</w:t>
      </w:r>
    </w:p>
    <w:p w:rsidR="005119B3" w:rsidRPr="00050CA8" w:rsidRDefault="005119B3" w:rsidP="005119B3">
      <w:r w:rsidRPr="00050CA8">
        <w:rPr>
          <w:b/>
        </w:rPr>
        <w:t>Output, Optional:</w:t>
      </w:r>
      <w:r w:rsidRPr="00050CA8">
        <w:t xml:space="preserve"> None</w:t>
      </w:r>
      <w:r w:rsidRPr="00050CA8">
        <w:rPr>
          <w:i/>
        </w:rPr>
        <w:t>.</w:t>
      </w:r>
    </w:p>
    <w:p w:rsidR="005119B3" w:rsidRPr="00050CA8" w:rsidDel="00F06588" w:rsidRDefault="005119B3" w:rsidP="005119B3">
      <w:pPr>
        <w:rPr>
          <w:del w:id="11" w:author="CATT" w:date="2018-04-03T15:36:00Z"/>
        </w:rPr>
      </w:pPr>
      <w:del w:id="12" w:author="CATT" w:date="2018-04-03T15:36:00Z">
        <w:r w:rsidRPr="00050CA8" w:rsidDel="00F06588">
          <w:delText xml:space="preserve">During PCC policy update to the SMF, the PCF can subscribe </w:delText>
        </w:r>
        <w:r w:rsidDel="00F06588">
          <w:delText>to</w:delText>
        </w:r>
        <w:r w:rsidRPr="00050CA8" w:rsidDel="00F06588">
          <w:delText xml:space="preserve"> events from the SMF.</w:delText>
        </w:r>
      </w:del>
    </w:p>
    <w:p w:rsidR="005119B3" w:rsidRDefault="005119B3" w:rsidP="005119B3">
      <w:r>
        <w:t>Notification Target Address (+ Notification Correlation ID) is used to correlate Notifications sent by SMF with this subscription.</w:t>
      </w:r>
    </w:p>
    <w:p w:rsidR="005119B3" w:rsidRPr="00050CA8" w:rsidRDefault="005119B3" w:rsidP="005119B3">
      <w:pPr>
        <w:pStyle w:val="5"/>
      </w:pPr>
      <w:bookmarkStart w:id="13" w:name="_Toc509916640"/>
      <w:r w:rsidRPr="00050CA8">
        <w:t>5.2.8.3.4</w:t>
      </w:r>
      <w:r w:rsidRPr="00050CA8">
        <w:tab/>
      </w:r>
      <w:proofErr w:type="spellStart"/>
      <w:r w:rsidRPr="00050CA8">
        <w:t>Nsmf_EventExposure_UnSubscribe</w:t>
      </w:r>
      <w:proofErr w:type="spellEnd"/>
      <w:r w:rsidRPr="00050CA8">
        <w:t xml:space="preserve"> service operation</w:t>
      </w:r>
      <w:bookmarkEnd w:id="13"/>
    </w:p>
    <w:p w:rsidR="005119B3" w:rsidRPr="00050CA8" w:rsidRDefault="005119B3" w:rsidP="005119B3">
      <w:r w:rsidRPr="00050CA8">
        <w:rPr>
          <w:b/>
        </w:rPr>
        <w:t>Service operation name:</w:t>
      </w:r>
      <w:r w:rsidRPr="00050CA8">
        <w:t xml:space="preserve"> </w:t>
      </w:r>
      <w:proofErr w:type="spellStart"/>
      <w:r w:rsidRPr="00050CA8">
        <w:t>Nsmf_EventExposure_UnSubscribe</w:t>
      </w:r>
      <w:proofErr w:type="spellEnd"/>
      <w:r w:rsidRPr="00050CA8">
        <w:t>.</w:t>
      </w:r>
    </w:p>
    <w:p w:rsidR="005119B3" w:rsidRPr="00050CA8" w:rsidRDefault="005119B3" w:rsidP="005119B3">
      <w:pPr>
        <w:rPr>
          <w:lang w:eastAsia="zh-CN"/>
        </w:rPr>
      </w:pPr>
      <w:r w:rsidRPr="00050CA8">
        <w:rPr>
          <w:b/>
        </w:rPr>
        <w:t>Description:</w:t>
      </w:r>
      <w:r w:rsidRPr="00050CA8">
        <w:t xml:space="preserve"> This service operation is used by an NF to unsubscribe event notifications.</w:t>
      </w:r>
    </w:p>
    <w:p w:rsidR="005119B3" w:rsidRPr="00050CA8" w:rsidDel="00F06588" w:rsidRDefault="005119B3" w:rsidP="005119B3">
      <w:pPr>
        <w:rPr>
          <w:del w:id="14" w:author="CATT" w:date="2018-04-03T15:36:00Z"/>
        </w:rPr>
      </w:pPr>
      <w:del w:id="15" w:author="CATT" w:date="2018-04-03T15:36:00Z">
        <w:r w:rsidRPr="00050CA8" w:rsidDel="00F06588">
          <w:rPr>
            <w:b/>
          </w:rPr>
          <w:delText>Known NF Consumers:</w:delText>
        </w:r>
        <w:r w:rsidRPr="00050CA8" w:rsidDel="00F06588">
          <w:delText xml:space="preserve"> PCF, NEF, AMF.</w:delText>
        </w:r>
      </w:del>
    </w:p>
    <w:p w:rsidR="005119B3" w:rsidRPr="00050CA8" w:rsidRDefault="005119B3" w:rsidP="005119B3">
      <w:r w:rsidRPr="00050CA8">
        <w:rPr>
          <w:b/>
        </w:rPr>
        <w:t>Input, Required:</w:t>
      </w:r>
      <w:r>
        <w:rPr>
          <w:rFonts w:eastAsia="DengXian"/>
        </w:rPr>
        <w:t xml:space="preserve"> Subscription Correlation </w:t>
      </w:r>
      <w:r w:rsidRPr="002A5FC7">
        <w:rPr>
          <w:rFonts w:eastAsia="DengXian"/>
        </w:rPr>
        <w:t>ID</w:t>
      </w:r>
      <w:r w:rsidRPr="00050CA8">
        <w:rPr>
          <w:i/>
        </w:rPr>
        <w:t>.</w:t>
      </w:r>
    </w:p>
    <w:p w:rsidR="005119B3" w:rsidRPr="00050CA8" w:rsidRDefault="005119B3" w:rsidP="005119B3">
      <w:r w:rsidRPr="00050CA8">
        <w:rPr>
          <w:b/>
        </w:rPr>
        <w:t>Input, Optional:</w:t>
      </w:r>
      <w:r w:rsidRPr="00050CA8">
        <w:t xml:space="preserve"> None</w:t>
      </w:r>
      <w:r w:rsidRPr="00050CA8">
        <w:rPr>
          <w:i/>
        </w:rPr>
        <w:t>.</w:t>
      </w:r>
    </w:p>
    <w:p w:rsidR="005119B3" w:rsidRPr="00050CA8" w:rsidRDefault="005119B3" w:rsidP="005119B3">
      <w:r w:rsidRPr="00050CA8">
        <w:rPr>
          <w:b/>
        </w:rPr>
        <w:t xml:space="preserve">Output, Required: </w:t>
      </w:r>
      <w:r w:rsidRPr="00050CA8">
        <w:t>None</w:t>
      </w:r>
      <w:r w:rsidRPr="00050CA8">
        <w:rPr>
          <w:i/>
        </w:rPr>
        <w:t>.</w:t>
      </w:r>
    </w:p>
    <w:p w:rsidR="005119B3" w:rsidRPr="00050CA8" w:rsidRDefault="005119B3" w:rsidP="005119B3">
      <w:pPr>
        <w:rPr>
          <w:i/>
        </w:rPr>
      </w:pPr>
      <w:r w:rsidRPr="00050CA8">
        <w:rPr>
          <w:b/>
        </w:rPr>
        <w:t>Output, Optional:</w:t>
      </w:r>
      <w:r w:rsidRPr="00050CA8">
        <w:t xml:space="preserve"> None</w:t>
      </w:r>
      <w:r w:rsidRPr="00050CA8">
        <w:rPr>
          <w:i/>
        </w:rPr>
        <w:t>.</w:t>
      </w:r>
    </w:p>
    <w:p w:rsidR="005119B3" w:rsidRPr="004A146A" w:rsidDel="00F06588" w:rsidRDefault="005119B3" w:rsidP="005119B3">
      <w:pPr>
        <w:rPr>
          <w:del w:id="16" w:author="CATT" w:date="2018-04-03T15:36:00Z"/>
          <w:lang w:eastAsia="zh-CN"/>
        </w:rPr>
      </w:pPr>
      <w:del w:id="17" w:author="CATT" w:date="2018-04-03T15:36:00Z">
        <w:r w:rsidRPr="00050CA8" w:rsidDel="00F06588">
          <w:delText xml:space="preserve">During PCC policy update to the SMF, the PCF can unsubscribe </w:delText>
        </w:r>
        <w:r w:rsidDel="00F06588">
          <w:delText xml:space="preserve">to </w:delText>
        </w:r>
        <w:r w:rsidRPr="00050CA8" w:rsidDel="00F06588">
          <w:delText>certain events from the SMF.</w:delText>
        </w:r>
      </w:del>
    </w:p>
    <w:p w:rsidR="005119B3" w:rsidRDefault="005119B3" w:rsidP="005119B3">
      <w:pPr>
        <w:pStyle w:val="B2"/>
        <w:ind w:left="0" w:firstLine="0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**************************************End of changes*******************************************</w:t>
      </w:r>
    </w:p>
    <w:p w:rsidR="005119B3" w:rsidRPr="00D5523C" w:rsidRDefault="005119B3" w:rsidP="005119B3">
      <w:pPr>
        <w:rPr>
          <w:lang w:eastAsia="zh-CN"/>
        </w:rPr>
      </w:pPr>
    </w:p>
    <w:p w:rsidR="001E41F3" w:rsidRDefault="001E41F3">
      <w:pPr>
        <w:rPr>
          <w:noProof/>
        </w:rPr>
      </w:pPr>
    </w:p>
    <w:sectPr w:rsidR="001E41F3" w:rsidSect="004E2A29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4D29" w:rsidRDefault="00204D29">
      <w:r>
        <w:separator/>
      </w:r>
    </w:p>
  </w:endnote>
  <w:endnote w:type="continuationSeparator" w:id="0">
    <w:p w:rsidR="00204D29" w:rsidRDefault="00204D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4D29" w:rsidRDefault="00204D29">
      <w:r>
        <w:separator/>
      </w:r>
    </w:p>
  </w:footnote>
  <w:footnote w:type="continuationSeparator" w:id="0">
    <w:p w:rsidR="00204D29" w:rsidRDefault="00204D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63BE" w:rsidRDefault="00204D29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63BE" w:rsidRDefault="00F55241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63BE" w:rsidRDefault="00204D29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1D53"/>
    <w:rsid w:val="00022E4A"/>
    <w:rsid w:val="000A6394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E41F3"/>
    <w:rsid w:val="00204D29"/>
    <w:rsid w:val="0026004D"/>
    <w:rsid w:val="002640DD"/>
    <w:rsid w:val="00275D12"/>
    <w:rsid w:val="00284FEB"/>
    <w:rsid w:val="002860C4"/>
    <w:rsid w:val="002A777E"/>
    <w:rsid w:val="002B5741"/>
    <w:rsid w:val="00305409"/>
    <w:rsid w:val="003609EF"/>
    <w:rsid w:val="0036231A"/>
    <w:rsid w:val="003E1A36"/>
    <w:rsid w:val="00410371"/>
    <w:rsid w:val="004242F1"/>
    <w:rsid w:val="004B75B7"/>
    <w:rsid w:val="005119B3"/>
    <w:rsid w:val="0051580D"/>
    <w:rsid w:val="00547111"/>
    <w:rsid w:val="00592D74"/>
    <w:rsid w:val="005E2C44"/>
    <w:rsid w:val="00621188"/>
    <w:rsid w:val="006257ED"/>
    <w:rsid w:val="00661AD2"/>
    <w:rsid w:val="00695808"/>
    <w:rsid w:val="006B46FB"/>
    <w:rsid w:val="006E21FB"/>
    <w:rsid w:val="00710D98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163"/>
    <w:rsid w:val="00BB5DFC"/>
    <w:rsid w:val="00BD279D"/>
    <w:rsid w:val="00BD6BB8"/>
    <w:rsid w:val="00C45DA0"/>
    <w:rsid w:val="00C66BA2"/>
    <w:rsid w:val="00C95985"/>
    <w:rsid w:val="00CC5026"/>
    <w:rsid w:val="00D03F9A"/>
    <w:rsid w:val="00D06D51"/>
    <w:rsid w:val="00D24991"/>
    <w:rsid w:val="00D50255"/>
    <w:rsid w:val="00DB17C6"/>
    <w:rsid w:val="00DE34CF"/>
    <w:rsid w:val="00E13F3D"/>
    <w:rsid w:val="00EE7D7C"/>
    <w:rsid w:val="00F25D98"/>
    <w:rsid w:val="00F300FB"/>
    <w:rsid w:val="00F55241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5119B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119B3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5119B3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5119B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3</Pages>
  <Words>984</Words>
  <Characters>5615</Characters>
  <Application>Microsoft Office Word</Application>
  <DocSecurity>0</DocSecurity>
  <Lines>46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6586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</cp:lastModifiedBy>
  <cp:revision>15</cp:revision>
  <cp:lastPrinted>1601-01-01T00:00:00Z</cp:lastPrinted>
  <dcterms:created xsi:type="dcterms:W3CDTF">2015-08-19T09:34:00Z</dcterms:created>
  <dcterms:modified xsi:type="dcterms:W3CDTF">2018-04-10T08:42:00Z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127</vt:lpwstr>
  </property>
  <property fmtid="{D5CDD505-2E9C-101B-9397-08002B2CF9AE}" pid="4" name="Location">
    <vt:lpwstr>Sanya</vt:lpwstr>
  </property>
  <property fmtid="{D5CDD505-2E9C-101B-9397-08002B2CF9AE}" pid="5" name="Country">
    <vt:lpwstr>China</vt:lpwstr>
  </property>
  <property fmtid="{D5CDD505-2E9C-101B-9397-08002B2CF9AE}" pid="6" name="StartDate">
    <vt:lpwstr>16th Apr 2018</vt:lpwstr>
  </property>
  <property fmtid="{D5CDD505-2E9C-101B-9397-08002B2CF9AE}" pid="7" name="EndDate">
    <vt:lpwstr>20th Apr 2018</vt:lpwstr>
  </property>
  <property fmtid="{D5CDD505-2E9C-101B-9397-08002B2CF9AE}" pid="8" name="Tdoc#">
    <vt:lpwstr>S2-183592</vt:lpwstr>
  </property>
  <property fmtid="{D5CDD505-2E9C-101B-9397-08002B2CF9AE}" pid="9" name="Spec#">
    <vt:lpwstr>23.502</vt:lpwstr>
  </property>
  <property fmtid="{D5CDD505-2E9C-101B-9397-08002B2CF9AE}" pid="10" name="Cr#">
    <vt:lpwstr>0341</vt:lpwstr>
  </property>
  <property fmtid="{D5CDD505-2E9C-101B-9397-08002B2CF9AE}" pid="11" name="Revision">
    <vt:lpwstr>-</vt:lpwstr>
  </property>
  <property fmtid="{D5CDD505-2E9C-101B-9397-08002B2CF9AE}" pid="12" name="Version">
    <vt:lpwstr>15.1.0</vt:lpwstr>
  </property>
  <property fmtid="{D5CDD505-2E9C-101B-9397-08002B2CF9AE}" pid="13" name="CrTitle">
    <vt:lpwstr>Remove PCF as the consumer of Namf_EventExposure and Nsmf_EventExposure services</vt:lpwstr>
  </property>
  <property fmtid="{D5CDD505-2E9C-101B-9397-08002B2CF9AE}" pid="14" name="SourceIfWg">
    <vt:lpwstr>CATT</vt:lpwstr>
  </property>
  <property fmtid="{D5CDD505-2E9C-101B-9397-08002B2CF9AE}" pid="15" name="SourceIfTsg">
    <vt:lpwstr/>
  </property>
  <property fmtid="{D5CDD505-2E9C-101B-9397-08002B2CF9AE}" pid="16" name="RelatedWis">
    <vt:lpwstr>5GS_Ph1</vt:lpwstr>
  </property>
  <property fmtid="{D5CDD505-2E9C-101B-9397-08002B2CF9AE}" pid="17" name="Cat">
    <vt:lpwstr>F</vt:lpwstr>
  </property>
  <property fmtid="{D5CDD505-2E9C-101B-9397-08002B2CF9AE}" pid="18" name="ResDate">
    <vt:lpwstr>2018-04-10</vt:lpwstr>
  </property>
  <property fmtid="{D5CDD505-2E9C-101B-9397-08002B2CF9AE}" pid="19" name="Release">
    <vt:lpwstr>Rel-15</vt:lpwstr>
  </property>
</Properties>
</file>